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E1248">
        <w:fldChar w:fldCharType="begin"/>
      </w:r>
      <w:r w:rsidR="002E1248">
        <w:instrText xml:space="preserve"> DOCPROPERTY  TSG/WGRef  \* MERGEFORMAT </w:instrText>
      </w:r>
      <w:r w:rsidR="002E1248">
        <w:fldChar w:fldCharType="separate"/>
      </w:r>
      <w:r w:rsidR="003609EF">
        <w:rPr>
          <w:b/>
          <w:noProof/>
          <w:sz w:val="24"/>
        </w:rPr>
        <w:t>RAN5</w:t>
      </w:r>
      <w:r w:rsidR="002E124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E1248">
        <w:fldChar w:fldCharType="begin"/>
      </w:r>
      <w:r w:rsidR="002E1248">
        <w:instrText xml:space="preserve"> DOCPROPERTY  MtgSeq  \* MERGEFORMAT </w:instrText>
      </w:r>
      <w:r w:rsidR="002E1248">
        <w:fldChar w:fldCharType="separate"/>
      </w:r>
      <w:r w:rsidR="00EB09B7" w:rsidRPr="00EB09B7">
        <w:rPr>
          <w:b/>
          <w:noProof/>
          <w:sz w:val="24"/>
        </w:rPr>
        <w:t>91</w:t>
      </w:r>
      <w:r w:rsidR="002E1248">
        <w:rPr>
          <w:b/>
          <w:noProof/>
          <w:sz w:val="24"/>
        </w:rPr>
        <w:fldChar w:fldCharType="end"/>
      </w:r>
      <w:r w:rsidR="002E1248">
        <w:fldChar w:fldCharType="begin"/>
      </w:r>
      <w:r w:rsidR="002E1248">
        <w:instrText xml:space="preserve"> DOCPROPERTY  MtgTitle  \* MERGEFORMAT </w:instrText>
      </w:r>
      <w:r w:rsidR="002E1248">
        <w:fldChar w:fldCharType="separate"/>
      </w:r>
      <w:r w:rsidR="00EB09B7">
        <w:rPr>
          <w:b/>
          <w:noProof/>
          <w:sz w:val="24"/>
        </w:rPr>
        <w:t>-e</w:t>
      </w:r>
      <w:r w:rsidR="002E124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E1248">
        <w:fldChar w:fldCharType="begin"/>
      </w:r>
      <w:r w:rsidR="002E1248">
        <w:instrText xml:space="preserve"> DOCPROPERTY  Tdoc#  \* MERGEFORMAT </w:instrText>
      </w:r>
      <w:r w:rsidR="002E1248">
        <w:fldChar w:fldCharType="separate"/>
      </w:r>
      <w:r w:rsidR="00E13F3D" w:rsidRPr="00E13F3D">
        <w:rPr>
          <w:b/>
          <w:i/>
          <w:noProof/>
          <w:sz w:val="28"/>
        </w:rPr>
        <w:t>R5-212199</w:t>
      </w:r>
      <w:r w:rsidR="002E1248">
        <w:rPr>
          <w:b/>
          <w:i/>
          <w:noProof/>
          <w:sz w:val="28"/>
        </w:rPr>
        <w:fldChar w:fldCharType="end"/>
      </w:r>
    </w:p>
    <w:p w14:paraId="7CB45193" w14:textId="77777777" w:rsidR="001E41F3" w:rsidRDefault="002E124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May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E124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E124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0177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E124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E12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E12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of Table A.4.3.2B.2.3.6-2 - DC_8A_n257A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E12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KT Corp.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C643E1" w:rsidR="001E41F3" w:rsidRDefault="00C1089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E1248">
              <w:fldChar w:fldCharType="begin"/>
            </w:r>
            <w:r w:rsidR="002E1248">
              <w:instrText xml:space="preserve"> DOCPROPERTY  SourceIfTsg  \* MERGEFORMAT </w:instrText>
            </w:r>
            <w:r w:rsidR="002E1248">
              <w:fldChar w:fldCharType="separate"/>
            </w:r>
            <w:r w:rsidR="002E124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E12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E12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2021-04-30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E12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E12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89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1089A" w:rsidRDefault="00C1089A" w:rsidP="00C108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E51867" w:rsidR="00C1089A" w:rsidRDefault="00C1089A" w:rsidP="00C1089A">
            <w:pPr>
              <w:pStyle w:val="CRCoverPage"/>
              <w:spacing w:after="0"/>
              <w:ind w:left="100"/>
              <w:rPr>
                <w:noProof/>
              </w:rPr>
            </w:pPr>
            <w:r>
              <w:t>DC_8A_n257A</w:t>
            </w:r>
            <w:r>
              <w:t xml:space="preserve"> is </w:t>
            </w:r>
            <w:r>
              <w:t>missing in the Table A.4.3.2B.2.3.6-2.</w:t>
            </w:r>
          </w:p>
        </w:tc>
      </w:tr>
      <w:tr w:rsidR="00C1089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1089A" w:rsidRDefault="00C1089A" w:rsidP="00C108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1089A" w:rsidRDefault="00C1089A" w:rsidP="00C108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89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1089A" w:rsidRDefault="00C1089A" w:rsidP="00C108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E18F16" w:rsidR="00C1089A" w:rsidRDefault="00C1089A" w:rsidP="00C1089A">
            <w:pPr>
              <w:pStyle w:val="CRCoverPage"/>
              <w:spacing w:after="0"/>
              <w:ind w:left="100"/>
              <w:rPr>
                <w:noProof/>
              </w:rPr>
            </w:pPr>
            <w:r>
              <w:t>DC_8A_n257A is added to Table A.4.3.2B.2.3.6-2</w:t>
            </w:r>
          </w:p>
        </w:tc>
      </w:tr>
      <w:tr w:rsidR="00C1089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1089A" w:rsidRDefault="00C1089A" w:rsidP="00C108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1089A" w:rsidRDefault="00C1089A" w:rsidP="00C108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89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1089A" w:rsidRDefault="00C1089A" w:rsidP="00C108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ED7661" w:rsidR="00C1089A" w:rsidRDefault="00C1089A" w:rsidP="00C10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U</w:t>
            </w:r>
            <w:r>
              <w:rPr>
                <w:noProof/>
                <w:lang w:eastAsia="ko-KR"/>
              </w:rPr>
              <w:t xml:space="preserve">E will not be able to declare the support of </w:t>
            </w:r>
            <w:r>
              <w:t>DC_8A_n257A.</w:t>
            </w:r>
          </w:p>
        </w:tc>
      </w:tr>
      <w:tr w:rsidR="00C1089A" w14:paraId="034AF533" w14:textId="77777777" w:rsidTr="00547111">
        <w:tc>
          <w:tcPr>
            <w:tcW w:w="2694" w:type="dxa"/>
            <w:gridSpan w:val="2"/>
          </w:tcPr>
          <w:p w14:paraId="39D9EB5B" w14:textId="77777777" w:rsidR="00C1089A" w:rsidRDefault="00C1089A" w:rsidP="00C108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1089A" w:rsidRDefault="00C1089A" w:rsidP="00C108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89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1089A" w:rsidRDefault="00C1089A" w:rsidP="00C108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B68E8B" w:rsidR="00C1089A" w:rsidRDefault="00C1089A" w:rsidP="00C1089A">
            <w:pPr>
              <w:pStyle w:val="CRCoverPage"/>
              <w:spacing w:after="0"/>
              <w:ind w:left="100"/>
              <w:rPr>
                <w:noProof/>
              </w:rPr>
            </w:pPr>
            <w:r w:rsidRPr="00C1089A">
              <w:rPr>
                <w:noProof/>
              </w:rPr>
              <w:t>A.4.3.2B.2.3.6</w:t>
            </w:r>
          </w:p>
        </w:tc>
      </w:tr>
      <w:tr w:rsidR="00C1089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1089A" w:rsidRDefault="00C1089A" w:rsidP="00C108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1089A" w:rsidRDefault="00C1089A" w:rsidP="00C108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89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1089A" w:rsidRDefault="00C1089A" w:rsidP="00C108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1089A" w:rsidRDefault="00C1089A" w:rsidP="00C108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1089A" w:rsidRDefault="00C1089A" w:rsidP="00C108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1089A" w:rsidRDefault="00C1089A" w:rsidP="00C108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1089A" w:rsidRDefault="00C1089A" w:rsidP="00C108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089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1089A" w:rsidRDefault="00C1089A" w:rsidP="00C108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1089A" w:rsidRDefault="00C1089A" w:rsidP="00C108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2E0DBE" w:rsidR="00C1089A" w:rsidRDefault="00C1089A" w:rsidP="00C108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1089A" w:rsidRDefault="00C1089A" w:rsidP="00C108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1089A" w:rsidRDefault="00C1089A" w:rsidP="00C108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089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1089A" w:rsidRDefault="00C1089A" w:rsidP="00C108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1089A" w:rsidRDefault="00C1089A" w:rsidP="00C108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D2190D" w:rsidR="00C1089A" w:rsidRDefault="00C1089A" w:rsidP="00C108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1089A" w:rsidRDefault="00C1089A" w:rsidP="00C108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1089A" w:rsidRDefault="00C1089A" w:rsidP="00C108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089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1089A" w:rsidRDefault="00C1089A" w:rsidP="00C108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1089A" w:rsidRDefault="00C1089A" w:rsidP="00C108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17D831" w:rsidR="00C1089A" w:rsidRDefault="00C1089A" w:rsidP="00C108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1089A" w:rsidRDefault="00C1089A" w:rsidP="00C108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1089A" w:rsidRDefault="00C1089A" w:rsidP="00C108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089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1089A" w:rsidRDefault="00C1089A" w:rsidP="00C108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1089A" w:rsidRDefault="00C1089A" w:rsidP="00C1089A">
            <w:pPr>
              <w:pStyle w:val="CRCoverPage"/>
              <w:spacing w:after="0"/>
              <w:rPr>
                <w:noProof/>
              </w:rPr>
            </w:pPr>
          </w:p>
        </w:tc>
      </w:tr>
      <w:tr w:rsidR="00C1089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1089A" w:rsidRDefault="00C1089A" w:rsidP="00C108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1089A" w:rsidRDefault="00C1089A" w:rsidP="00C108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089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1089A" w:rsidRPr="008863B9" w:rsidRDefault="00C1089A" w:rsidP="00C108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1089A" w:rsidRPr="008863B9" w:rsidRDefault="00C1089A" w:rsidP="00C1089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089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1089A" w:rsidRDefault="00C1089A" w:rsidP="00C108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1089A" w:rsidRDefault="00C1089A" w:rsidP="00C108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4101D7" w14:textId="77777777" w:rsidR="00C1089A" w:rsidRPr="009B1A57" w:rsidRDefault="00C1089A" w:rsidP="00C1089A">
      <w:pPr>
        <w:rPr>
          <w:rFonts w:ascii="Arial" w:hAnsi="Arial" w:cs="Arial"/>
          <w:lang w:eastAsia="ja-JP"/>
        </w:rPr>
      </w:pPr>
      <w:r w:rsidRPr="009B1A57">
        <w:rPr>
          <w:rFonts w:ascii="Arial" w:hAnsi="Arial" w:cs="Arial"/>
          <w:color w:val="FF0000"/>
          <w:sz w:val="36"/>
        </w:rPr>
        <w:lastRenderedPageBreak/>
        <w:t>&lt;</w:t>
      </w:r>
      <w:r>
        <w:rPr>
          <w:rFonts w:ascii="Arial" w:hAnsi="Arial" w:cs="Arial"/>
          <w:color w:val="FF0000"/>
          <w:sz w:val="36"/>
          <w:lang w:eastAsia="ja-JP"/>
        </w:rPr>
        <w:t>Start</w:t>
      </w:r>
      <w:r w:rsidRPr="009B1A57">
        <w:rPr>
          <w:rFonts w:ascii="Arial" w:hAnsi="Arial" w:cs="Arial"/>
          <w:color w:val="FF0000"/>
          <w:sz w:val="36"/>
        </w:rPr>
        <w:t xml:space="preserve"> of Change&gt;</w:t>
      </w:r>
    </w:p>
    <w:p w14:paraId="10745421" w14:textId="77777777" w:rsidR="00C1089A" w:rsidRPr="005D72E7" w:rsidRDefault="00C1089A" w:rsidP="00C1089A">
      <w:pPr>
        <w:pStyle w:val="6"/>
      </w:pPr>
      <w:bookmarkStart w:id="1" w:name="_Toc27410924"/>
      <w:bookmarkStart w:id="2" w:name="_Toc36039437"/>
      <w:bookmarkStart w:id="3" w:name="_Toc43838797"/>
      <w:bookmarkStart w:id="4" w:name="_Toc51772954"/>
      <w:bookmarkStart w:id="5" w:name="_Toc58245161"/>
      <w:bookmarkStart w:id="6" w:name="_Toc68089610"/>
      <w:bookmarkStart w:id="7" w:name="_Toc69067731"/>
      <w:r w:rsidRPr="005D72E7">
        <w:lastRenderedPageBreak/>
        <w:t>A.4.3.2B.2.3.6</w:t>
      </w:r>
      <w:r w:rsidRPr="005D72E7">
        <w:tab/>
        <w:t>Inter-band EN-DC including FR2 (two bands)</w:t>
      </w:r>
      <w:bookmarkEnd w:id="1"/>
      <w:bookmarkEnd w:id="2"/>
      <w:bookmarkEnd w:id="3"/>
      <w:bookmarkEnd w:id="4"/>
      <w:bookmarkEnd w:id="5"/>
      <w:bookmarkEnd w:id="6"/>
      <w:bookmarkEnd w:id="7"/>
    </w:p>
    <w:p w14:paraId="59CC26C4" w14:textId="77777777" w:rsidR="00C1089A" w:rsidRPr="005D72E7" w:rsidRDefault="00C1089A" w:rsidP="00C1089A">
      <w:pPr>
        <w:pStyle w:val="TH"/>
        <w:ind w:left="567"/>
      </w:pPr>
      <w:r w:rsidRPr="005D72E7">
        <w:t>Table A.4.3.2B.2.3.6-1: Downlink Bandwidth</w:t>
      </w:r>
      <w:r w:rsidRPr="005D72E7">
        <w:rPr>
          <w:lang w:eastAsia="fi-FI"/>
        </w:rPr>
        <w:t xml:space="preserve"> </w:t>
      </w:r>
      <w:r w:rsidRPr="005D72E7">
        <w:t xml:space="preserve">Class Combination capabilities for </w:t>
      </w:r>
      <w:r w:rsidRPr="005D72E7">
        <w:rPr>
          <w:lang w:eastAsia="fi-FI"/>
        </w:rPr>
        <w:t xml:space="preserve">Inter-band </w:t>
      </w:r>
      <w:r w:rsidRPr="005D72E7">
        <w:t>EN-DC including FR2 and two bands (for one or more of the supported DC configurations in Table A.4.3.2B.2.3.6-2)</w:t>
      </w:r>
    </w:p>
    <w:tbl>
      <w:tblPr>
        <w:tblW w:w="8951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684"/>
        <w:gridCol w:w="1537"/>
        <w:gridCol w:w="1559"/>
        <w:gridCol w:w="1559"/>
      </w:tblGrid>
      <w:tr w:rsidR="00C1089A" w:rsidRPr="005D72E7" w14:paraId="625BBF4E" w14:textId="77777777" w:rsidTr="00105AF2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1090" w14:textId="77777777" w:rsidR="00C1089A" w:rsidRPr="005D72E7" w:rsidRDefault="00C1089A" w:rsidP="00105AF2">
            <w:pPr>
              <w:pStyle w:val="TAH"/>
            </w:pPr>
            <w:r w:rsidRPr="005D72E7">
              <w:lastRenderedPageBreak/>
              <w:t>Item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123E" w14:textId="77777777" w:rsidR="00C1089A" w:rsidRPr="005D72E7" w:rsidRDefault="00C1089A" w:rsidP="00105AF2">
            <w:pPr>
              <w:pStyle w:val="TAH"/>
            </w:pPr>
            <w:r w:rsidRPr="005D72E7">
              <w:t>DL inter-band EN-DC including FR2 Bandwidth Class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BB9F" w14:textId="77777777" w:rsidR="00C1089A" w:rsidRPr="005D72E7" w:rsidRDefault="00C1089A" w:rsidP="00105AF2">
            <w:pPr>
              <w:pStyle w:val="TAH"/>
              <w:rPr>
                <w:rFonts w:cs="Arial"/>
                <w:szCs w:val="18"/>
              </w:rPr>
            </w:pPr>
            <w:r w:rsidRPr="005D72E7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C091" w14:textId="77777777" w:rsidR="00C1089A" w:rsidRPr="005D72E7" w:rsidRDefault="00C1089A" w:rsidP="00105AF2">
            <w:pPr>
              <w:pStyle w:val="TAH"/>
            </w:pPr>
            <w:r w:rsidRPr="005D72E7"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538B" w14:textId="77777777" w:rsidR="00C1089A" w:rsidRPr="005D72E7" w:rsidRDefault="00C1089A" w:rsidP="00105AF2">
            <w:pPr>
              <w:pStyle w:val="TAH"/>
            </w:pPr>
            <w:r w:rsidRPr="005D72E7">
              <w:t>Comments</w:t>
            </w:r>
          </w:p>
        </w:tc>
      </w:tr>
      <w:tr w:rsidR="00C1089A" w:rsidRPr="005D72E7" w14:paraId="05EE7771" w14:textId="77777777" w:rsidTr="00105AF2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FBEF" w14:textId="77777777" w:rsidR="00C1089A" w:rsidRPr="005D72E7" w:rsidRDefault="00C1089A" w:rsidP="00105AF2">
            <w:pPr>
              <w:pStyle w:val="TAC"/>
            </w:pPr>
            <w:r w:rsidRPr="005D72E7"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EF8C" w14:textId="77777777" w:rsidR="00C1089A" w:rsidRPr="005D72E7" w:rsidRDefault="00C1089A" w:rsidP="00105AF2">
            <w:pPr>
              <w:pStyle w:val="TAL"/>
            </w:pPr>
            <w:r w:rsidRPr="005D72E7">
              <w:t>Inter-band EN-DC including FR2 BW Class Combination A_A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7ABF" w14:textId="77777777" w:rsidR="00C1089A" w:rsidRPr="005D72E7" w:rsidRDefault="00C1089A" w:rsidP="00105AF2">
            <w:pPr>
              <w:pStyle w:val="TAC"/>
            </w:pPr>
            <w:r w:rsidRPr="005D72E7">
              <w:t>36.101, 5.6A.1</w:t>
            </w:r>
          </w:p>
          <w:p w14:paraId="292E9D4C" w14:textId="77777777" w:rsidR="00C1089A" w:rsidRPr="005D72E7" w:rsidRDefault="00C1089A" w:rsidP="00105AF2">
            <w:pPr>
              <w:pStyle w:val="TAC"/>
            </w:pPr>
            <w:r w:rsidRPr="005D72E7">
              <w:t>38.101-3, 5.5B.5.1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3104" w14:textId="77777777" w:rsidR="00C1089A" w:rsidRPr="005D72E7" w:rsidRDefault="00C1089A" w:rsidP="00105AF2">
            <w:pPr>
              <w:pStyle w:val="TAL"/>
            </w:pPr>
            <w:r w:rsidRPr="005D72E7">
              <w:t>pc_</w:t>
            </w:r>
            <w:r w:rsidRPr="005D72E7">
              <w:rPr>
                <w:lang w:eastAsia="zh-CN"/>
              </w:rPr>
              <w:t>D</w:t>
            </w:r>
            <w:r w:rsidRPr="005D72E7">
              <w:t>L_inter_band_EN_DC_FR2_2B_Class_A_A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606F" w14:textId="77777777" w:rsidR="00C1089A" w:rsidRPr="005D72E7" w:rsidRDefault="00C1089A" w:rsidP="00105AF2">
            <w:pPr>
              <w:pStyle w:val="TAL"/>
            </w:pPr>
          </w:p>
        </w:tc>
      </w:tr>
      <w:tr w:rsidR="00C1089A" w:rsidRPr="005D72E7" w14:paraId="694D5303" w14:textId="77777777" w:rsidTr="00105AF2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D9EF" w14:textId="77777777" w:rsidR="00C1089A" w:rsidRPr="005D72E7" w:rsidRDefault="00C1089A" w:rsidP="00105AF2">
            <w:pPr>
              <w:pStyle w:val="TAC"/>
            </w:pPr>
            <w:r w:rsidRPr="005D72E7">
              <w:t>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D5BEC" w14:textId="77777777" w:rsidR="00C1089A" w:rsidRPr="005D72E7" w:rsidRDefault="00C1089A" w:rsidP="00105AF2">
            <w:pPr>
              <w:pStyle w:val="TAL"/>
            </w:pPr>
            <w:r w:rsidRPr="005D72E7">
              <w:t>Inter-band EN-DC including FR2 BW Class Combination A_B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4C1E" w14:textId="77777777" w:rsidR="00C1089A" w:rsidRPr="005D72E7" w:rsidRDefault="00C1089A" w:rsidP="00105AF2">
            <w:pPr>
              <w:pStyle w:val="TAC"/>
            </w:pPr>
            <w:r w:rsidRPr="005D72E7">
              <w:t>36.101, 5.6A.1</w:t>
            </w:r>
          </w:p>
          <w:p w14:paraId="5940FD81" w14:textId="77777777" w:rsidR="00C1089A" w:rsidRPr="005D72E7" w:rsidRDefault="00C1089A" w:rsidP="00105AF2">
            <w:pPr>
              <w:pStyle w:val="TAC"/>
            </w:pPr>
            <w:r w:rsidRPr="005D72E7">
              <w:t>38.101-3, 5.5B.5.1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1934" w14:textId="77777777" w:rsidR="00C1089A" w:rsidRPr="005D72E7" w:rsidRDefault="00C1089A" w:rsidP="00105AF2">
            <w:pPr>
              <w:pStyle w:val="TAL"/>
            </w:pPr>
            <w:r w:rsidRPr="005D72E7">
              <w:t>pc_</w:t>
            </w:r>
            <w:r w:rsidRPr="005D72E7">
              <w:rPr>
                <w:lang w:eastAsia="zh-CN"/>
              </w:rPr>
              <w:t>D</w:t>
            </w:r>
            <w:r w:rsidRPr="005D72E7">
              <w:t>L_inter_band_EN_DC_FR2_2B_Class_A_B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A37B" w14:textId="77777777" w:rsidR="00C1089A" w:rsidRPr="005D72E7" w:rsidRDefault="00C1089A" w:rsidP="00105AF2">
            <w:pPr>
              <w:pStyle w:val="TAL"/>
            </w:pPr>
          </w:p>
        </w:tc>
      </w:tr>
      <w:tr w:rsidR="00C1089A" w:rsidRPr="005D72E7" w14:paraId="7646C126" w14:textId="77777777" w:rsidTr="00105AF2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962C" w14:textId="77777777" w:rsidR="00C1089A" w:rsidRPr="005D72E7" w:rsidRDefault="00C1089A" w:rsidP="00105AF2">
            <w:pPr>
              <w:pStyle w:val="TAC"/>
            </w:pPr>
            <w:r w:rsidRPr="005D72E7">
              <w:t>3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BE809" w14:textId="77777777" w:rsidR="00C1089A" w:rsidRPr="005D72E7" w:rsidRDefault="00C1089A" w:rsidP="00105AF2">
            <w:pPr>
              <w:pStyle w:val="TAL"/>
            </w:pPr>
            <w:r w:rsidRPr="005D72E7">
              <w:t>Inter-band EN-DC including FR2 BW Class Combination A_C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50C7" w14:textId="77777777" w:rsidR="00C1089A" w:rsidRPr="005D72E7" w:rsidRDefault="00C1089A" w:rsidP="00105AF2">
            <w:pPr>
              <w:pStyle w:val="TAC"/>
            </w:pPr>
            <w:r w:rsidRPr="005D72E7">
              <w:t>36.101, 5.6A.1</w:t>
            </w:r>
          </w:p>
          <w:p w14:paraId="29749BEA" w14:textId="77777777" w:rsidR="00C1089A" w:rsidRPr="005D72E7" w:rsidRDefault="00C1089A" w:rsidP="00105AF2">
            <w:pPr>
              <w:pStyle w:val="TAC"/>
            </w:pPr>
            <w:r w:rsidRPr="005D72E7">
              <w:t>38.101-3, 5.5B.5.1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2DA1" w14:textId="77777777" w:rsidR="00C1089A" w:rsidRPr="005D72E7" w:rsidRDefault="00C1089A" w:rsidP="00105AF2">
            <w:pPr>
              <w:pStyle w:val="TAL"/>
            </w:pPr>
            <w:r w:rsidRPr="005D72E7">
              <w:t>pc_</w:t>
            </w:r>
            <w:r w:rsidRPr="005D72E7">
              <w:rPr>
                <w:lang w:eastAsia="zh-CN"/>
              </w:rPr>
              <w:t>D</w:t>
            </w:r>
            <w:r w:rsidRPr="005D72E7">
              <w:t>L_inter_band_EN_DC_FR2_2B_Class_A_C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8095" w14:textId="77777777" w:rsidR="00C1089A" w:rsidRPr="005D72E7" w:rsidRDefault="00C1089A" w:rsidP="00105AF2">
            <w:pPr>
              <w:pStyle w:val="TAL"/>
            </w:pPr>
          </w:p>
        </w:tc>
      </w:tr>
      <w:tr w:rsidR="00C1089A" w:rsidRPr="005D72E7" w14:paraId="31E56CE1" w14:textId="77777777" w:rsidTr="00105AF2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B3A9" w14:textId="77777777" w:rsidR="00C1089A" w:rsidRPr="005D72E7" w:rsidRDefault="00C1089A" w:rsidP="00105AF2">
            <w:pPr>
              <w:pStyle w:val="TAC"/>
            </w:pPr>
            <w:r w:rsidRPr="005D72E7">
              <w:t>4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20C0" w14:textId="77777777" w:rsidR="00C1089A" w:rsidRPr="005D72E7" w:rsidRDefault="00C1089A" w:rsidP="00105AF2">
            <w:pPr>
              <w:pStyle w:val="TAL"/>
            </w:pPr>
            <w:r w:rsidRPr="005D72E7">
              <w:t>Inter-band EN-DC including FR2 BW Class Combination A_D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5518" w14:textId="77777777" w:rsidR="00C1089A" w:rsidRPr="005D72E7" w:rsidRDefault="00C1089A" w:rsidP="00105AF2">
            <w:pPr>
              <w:pStyle w:val="TAC"/>
            </w:pPr>
            <w:r w:rsidRPr="005D72E7">
              <w:t>36.101, 5.6A.1</w:t>
            </w:r>
          </w:p>
          <w:p w14:paraId="186B506A" w14:textId="77777777" w:rsidR="00C1089A" w:rsidRPr="005D72E7" w:rsidRDefault="00C1089A" w:rsidP="00105AF2">
            <w:pPr>
              <w:pStyle w:val="TAC"/>
            </w:pPr>
            <w:r w:rsidRPr="005D72E7">
              <w:t>38.101-3, 5.5B.5.1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AC0D" w14:textId="77777777" w:rsidR="00C1089A" w:rsidRPr="005D72E7" w:rsidRDefault="00C1089A" w:rsidP="00105AF2">
            <w:pPr>
              <w:pStyle w:val="TAL"/>
            </w:pPr>
            <w:r w:rsidRPr="005D72E7">
              <w:t>pc_</w:t>
            </w:r>
            <w:r w:rsidRPr="005D72E7">
              <w:rPr>
                <w:lang w:eastAsia="zh-CN"/>
              </w:rPr>
              <w:t>D</w:t>
            </w:r>
            <w:r w:rsidRPr="005D72E7">
              <w:t>L_inter_band_EN_DC_FR2_2B_Class_A_D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5BBE" w14:textId="77777777" w:rsidR="00C1089A" w:rsidRPr="005D72E7" w:rsidRDefault="00C1089A" w:rsidP="00105AF2">
            <w:pPr>
              <w:pStyle w:val="TAL"/>
            </w:pPr>
          </w:p>
        </w:tc>
      </w:tr>
      <w:tr w:rsidR="00C1089A" w:rsidRPr="005D72E7" w14:paraId="05018704" w14:textId="77777777" w:rsidTr="00105AF2">
        <w:trPr>
          <w:cantSplit/>
          <w:trHeight w:val="179"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B9F2" w14:textId="77777777" w:rsidR="00C1089A" w:rsidRPr="005D72E7" w:rsidRDefault="00C1089A" w:rsidP="00105AF2">
            <w:pPr>
              <w:pStyle w:val="TAC"/>
            </w:pPr>
            <w:r w:rsidRPr="005D72E7">
              <w:t>5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5A53" w14:textId="77777777" w:rsidR="00C1089A" w:rsidRPr="005D72E7" w:rsidRDefault="00C1089A" w:rsidP="00105AF2">
            <w:pPr>
              <w:pStyle w:val="TAL"/>
            </w:pPr>
            <w:r w:rsidRPr="005D72E7">
              <w:t>Inter-band EN-DC including FR2 BW Class Combination A_E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DAB9" w14:textId="77777777" w:rsidR="00C1089A" w:rsidRPr="005D72E7" w:rsidRDefault="00C1089A" w:rsidP="00105AF2">
            <w:pPr>
              <w:pStyle w:val="TAC"/>
            </w:pPr>
            <w:r w:rsidRPr="005D72E7">
              <w:t>36.101, 5.6A.1</w:t>
            </w:r>
          </w:p>
          <w:p w14:paraId="5774CA5D" w14:textId="77777777" w:rsidR="00C1089A" w:rsidRPr="005D72E7" w:rsidRDefault="00C1089A" w:rsidP="00105AF2">
            <w:pPr>
              <w:pStyle w:val="TAC"/>
            </w:pPr>
            <w:r w:rsidRPr="005D72E7">
              <w:t>38.101-3, 5.5B.5.1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44600" w14:textId="77777777" w:rsidR="00C1089A" w:rsidRPr="005D72E7" w:rsidRDefault="00C1089A" w:rsidP="00105AF2">
            <w:pPr>
              <w:pStyle w:val="TAL"/>
            </w:pPr>
            <w:r w:rsidRPr="005D72E7">
              <w:t>pc_</w:t>
            </w:r>
            <w:r w:rsidRPr="005D72E7">
              <w:rPr>
                <w:lang w:eastAsia="zh-CN"/>
              </w:rPr>
              <w:t>D</w:t>
            </w:r>
            <w:r w:rsidRPr="005D72E7">
              <w:t>L_inter_band_EN_DC_FR2_2B_Class_A_E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3D47" w14:textId="77777777" w:rsidR="00C1089A" w:rsidRPr="005D72E7" w:rsidRDefault="00C1089A" w:rsidP="00105AF2">
            <w:pPr>
              <w:pStyle w:val="TAL"/>
            </w:pPr>
          </w:p>
        </w:tc>
      </w:tr>
      <w:tr w:rsidR="00C1089A" w:rsidRPr="005D72E7" w14:paraId="4CA7C925" w14:textId="77777777" w:rsidTr="00105AF2">
        <w:trPr>
          <w:cantSplit/>
          <w:trHeight w:val="179"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55D1A" w14:textId="77777777" w:rsidR="00C1089A" w:rsidRPr="005D72E7" w:rsidRDefault="00C1089A" w:rsidP="00105AF2">
            <w:pPr>
              <w:pStyle w:val="TAC"/>
            </w:pPr>
            <w:r w:rsidRPr="005D72E7">
              <w:t>6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6E36" w14:textId="77777777" w:rsidR="00C1089A" w:rsidRPr="005D72E7" w:rsidRDefault="00C1089A" w:rsidP="00105AF2">
            <w:pPr>
              <w:pStyle w:val="TAL"/>
            </w:pPr>
            <w:r w:rsidRPr="005D72E7">
              <w:t>Inter-band EN-DC including FR2 BW Class Combination A_F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DD733" w14:textId="77777777" w:rsidR="00C1089A" w:rsidRPr="005D72E7" w:rsidRDefault="00C1089A" w:rsidP="00105AF2">
            <w:pPr>
              <w:pStyle w:val="TAC"/>
            </w:pPr>
            <w:r w:rsidRPr="005D72E7">
              <w:t>36.101, 5.6A.1</w:t>
            </w:r>
          </w:p>
          <w:p w14:paraId="48D5813D" w14:textId="77777777" w:rsidR="00C1089A" w:rsidRPr="005D72E7" w:rsidRDefault="00C1089A" w:rsidP="00105AF2">
            <w:pPr>
              <w:pStyle w:val="TAC"/>
            </w:pPr>
            <w:r w:rsidRPr="005D72E7">
              <w:t>38.101-3, 5.5B.5.1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E677" w14:textId="77777777" w:rsidR="00C1089A" w:rsidRPr="005D72E7" w:rsidRDefault="00C1089A" w:rsidP="00105AF2">
            <w:pPr>
              <w:pStyle w:val="TAL"/>
            </w:pPr>
            <w:r w:rsidRPr="005D72E7">
              <w:t>pc_</w:t>
            </w:r>
            <w:r w:rsidRPr="005D72E7">
              <w:rPr>
                <w:lang w:eastAsia="zh-CN"/>
              </w:rPr>
              <w:t>D</w:t>
            </w:r>
            <w:r w:rsidRPr="005D72E7">
              <w:t>L_inter_band_EN_DC_FR2_2B_Class_A_F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2CE3" w14:textId="77777777" w:rsidR="00C1089A" w:rsidRPr="005D72E7" w:rsidRDefault="00C1089A" w:rsidP="00105AF2">
            <w:pPr>
              <w:pStyle w:val="TAL"/>
            </w:pPr>
          </w:p>
        </w:tc>
      </w:tr>
      <w:tr w:rsidR="00C1089A" w:rsidRPr="005D72E7" w14:paraId="700D7869" w14:textId="77777777" w:rsidTr="00105AF2">
        <w:trPr>
          <w:cantSplit/>
          <w:trHeight w:val="179"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719F" w14:textId="77777777" w:rsidR="00C1089A" w:rsidRPr="005D72E7" w:rsidRDefault="00C1089A" w:rsidP="00105AF2">
            <w:pPr>
              <w:pStyle w:val="TAC"/>
            </w:pPr>
            <w:r w:rsidRPr="005D72E7">
              <w:t>7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D128" w14:textId="77777777" w:rsidR="00C1089A" w:rsidRPr="005D72E7" w:rsidRDefault="00C1089A" w:rsidP="00105AF2">
            <w:pPr>
              <w:pStyle w:val="TAL"/>
            </w:pPr>
            <w:r w:rsidRPr="005D72E7">
              <w:t>Inter-band EN-DC including FR2 BW Class Combination A_G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B0B1" w14:textId="77777777" w:rsidR="00C1089A" w:rsidRPr="005D72E7" w:rsidRDefault="00C1089A" w:rsidP="00105AF2">
            <w:pPr>
              <w:pStyle w:val="TAC"/>
            </w:pPr>
            <w:r w:rsidRPr="005D72E7">
              <w:t>36.101, 5.6A.1</w:t>
            </w:r>
          </w:p>
          <w:p w14:paraId="111242E1" w14:textId="77777777" w:rsidR="00C1089A" w:rsidRPr="005D72E7" w:rsidRDefault="00C1089A" w:rsidP="00105AF2">
            <w:pPr>
              <w:pStyle w:val="TAC"/>
            </w:pPr>
            <w:r w:rsidRPr="005D72E7">
              <w:t>38.101-3, 5.5B.5.1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7DA5" w14:textId="77777777" w:rsidR="00C1089A" w:rsidRPr="005D72E7" w:rsidRDefault="00C1089A" w:rsidP="00105AF2">
            <w:pPr>
              <w:pStyle w:val="TAL"/>
            </w:pPr>
            <w:r w:rsidRPr="005D72E7">
              <w:t>pc_</w:t>
            </w:r>
            <w:r w:rsidRPr="005D72E7">
              <w:rPr>
                <w:lang w:eastAsia="zh-CN"/>
              </w:rPr>
              <w:t>D</w:t>
            </w:r>
            <w:r w:rsidRPr="005D72E7">
              <w:t>L_inter_band_EN_DC_FR2_2B_Class_A_G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D67F" w14:textId="77777777" w:rsidR="00C1089A" w:rsidRPr="005D72E7" w:rsidRDefault="00C1089A" w:rsidP="00105AF2">
            <w:pPr>
              <w:pStyle w:val="TAL"/>
            </w:pPr>
          </w:p>
        </w:tc>
      </w:tr>
      <w:tr w:rsidR="00C1089A" w:rsidRPr="005D72E7" w14:paraId="7F66B4BC" w14:textId="77777777" w:rsidTr="00105AF2">
        <w:trPr>
          <w:cantSplit/>
          <w:trHeight w:val="179"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14FC7" w14:textId="77777777" w:rsidR="00C1089A" w:rsidRPr="005D72E7" w:rsidRDefault="00C1089A" w:rsidP="00105AF2">
            <w:pPr>
              <w:pStyle w:val="TAC"/>
            </w:pPr>
            <w:r w:rsidRPr="005D72E7">
              <w:t>8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6AF9" w14:textId="77777777" w:rsidR="00C1089A" w:rsidRPr="005D72E7" w:rsidRDefault="00C1089A" w:rsidP="00105AF2">
            <w:pPr>
              <w:pStyle w:val="TAL"/>
            </w:pPr>
            <w:r w:rsidRPr="005D72E7">
              <w:t>Inter-band EN-DC including FR2 BW Class Combination A_H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9896" w14:textId="77777777" w:rsidR="00C1089A" w:rsidRPr="005D72E7" w:rsidRDefault="00C1089A" w:rsidP="00105AF2">
            <w:pPr>
              <w:pStyle w:val="TAC"/>
            </w:pPr>
            <w:r w:rsidRPr="005D72E7">
              <w:t>36.101, 5.6A.1</w:t>
            </w:r>
          </w:p>
          <w:p w14:paraId="040CB34C" w14:textId="77777777" w:rsidR="00C1089A" w:rsidRPr="005D72E7" w:rsidRDefault="00C1089A" w:rsidP="00105AF2">
            <w:pPr>
              <w:pStyle w:val="TAC"/>
            </w:pPr>
            <w:r w:rsidRPr="005D72E7">
              <w:t>38.101-3, 5.5B.5.1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2760" w14:textId="77777777" w:rsidR="00C1089A" w:rsidRPr="005D72E7" w:rsidRDefault="00C1089A" w:rsidP="00105AF2">
            <w:pPr>
              <w:pStyle w:val="TAL"/>
            </w:pPr>
            <w:r w:rsidRPr="005D72E7">
              <w:t>pc_</w:t>
            </w:r>
            <w:r w:rsidRPr="005D72E7">
              <w:rPr>
                <w:lang w:eastAsia="zh-CN"/>
              </w:rPr>
              <w:t>D</w:t>
            </w:r>
            <w:r w:rsidRPr="005D72E7">
              <w:t>L_inter_band_EN_DC_FR2_2B_Class_A_H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73A1" w14:textId="77777777" w:rsidR="00C1089A" w:rsidRPr="005D72E7" w:rsidRDefault="00C1089A" w:rsidP="00105AF2">
            <w:pPr>
              <w:pStyle w:val="TAL"/>
            </w:pPr>
          </w:p>
        </w:tc>
      </w:tr>
      <w:tr w:rsidR="00C1089A" w:rsidRPr="005D72E7" w14:paraId="6F8A0007" w14:textId="77777777" w:rsidTr="00105AF2">
        <w:trPr>
          <w:cantSplit/>
          <w:trHeight w:val="179"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9AEB" w14:textId="77777777" w:rsidR="00C1089A" w:rsidRPr="005D72E7" w:rsidRDefault="00C1089A" w:rsidP="00105AF2">
            <w:pPr>
              <w:pStyle w:val="TAC"/>
            </w:pPr>
            <w:r w:rsidRPr="005D72E7">
              <w:t>9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DE59" w14:textId="77777777" w:rsidR="00C1089A" w:rsidRPr="005D72E7" w:rsidRDefault="00C1089A" w:rsidP="00105AF2">
            <w:pPr>
              <w:pStyle w:val="TAL"/>
            </w:pPr>
            <w:r w:rsidRPr="005D72E7">
              <w:t>Inter-band EN-DC including FR2 BW Class Combination A_I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BFEB" w14:textId="77777777" w:rsidR="00C1089A" w:rsidRPr="005D72E7" w:rsidRDefault="00C1089A" w:rsidP="00105AF2">
            <w:pPr>
              <w:pStyle w:val="TAC"/>
            </w:pPr>
            <w:r w:rsidRPr="005D72E7">
              <w:t>36.101, 5.6A.1</w:t>
            </w:r>
          </w:p>
          <w:p w14:paraId="32806E11" w14:textId="77777777" w:rsidR="00C1089A" w:rsidRPr="005D72E7" w:rsidRDefault="00C1089A" w:rsidP="00105AF2">
            <w:pPr>
              <w:pStyle w:val="TAC"/>
            </w:pPr>
            <w:r w:rsidRPr="005D72E7">
              <w:t>38.101-3, 5.5B.5.1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57E6" w14:textId="77777777" w:rsidR="00C1089A" w:rsidRPr="005D72E7" w:rsidRDefault="00C1089A" w:rsidP="00105AF2">
            <w:pPr>
              <w:pStyle w:val="TAL"/>
            </w:pPr>
            <w:r w:rsidRPr="005D72E7">
              <w:t>pc_</w:t>
            </w:r>
            <w:r w:rsidRPr="005D72E7">
              <w:rPr>
                <w:lang w:eastAsia="zh-CN"/>
              </w:rPr>
              <w:t>D</w:t>
            </w:r>
            <w:r w:rsidRPr="005D72E7">
              <w:t>L_inter_band_EN_DC_FR2_2B_Class_A_I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BE3D" w14:textId="77777777" w:rsidR="00C1089A" w:rsidRPr="005D72E7" w:rsidRDefault="00C1089A" w:rsidP="00105AF2">
            <w:pPr>
              <w:pStyle w:val="TAL"/>
            </w:pPr>
          </w:p>
        </w:tc>
      </w:tr>
      <w:tr w:rsidR="00C1089A" w:rsidRPr="005D72E7" w14:paraId="43EC6147" w14:textId="77777777" w:rsidTr="00105AF2">
        <w:trPr>
          <w:cantSplit/>
          <w:trHeight w:val="179"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EC87" w14:textId="77777777" w:rsidR="00C1089A" w:rsidRPr="005D72E7" w:rsidRDefault="00C1089A" w:rsidP="00105AF2">
            <w:pPr>
              <w:pStyle w:val="TAC"/>
            </w:pPr>
            <w:r w:rsidRPr="005D72E7">
              <w:t>10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C4BE" w14:textId="77777777" w:rsidR="00C1089A" w:rsidRPr="005D72E7" w:rsidRDefault="00C1089A" w:rsidP="00105AF2">
            <w:pPr>
              <w:pStyle w:val="TAL"/>
            </w:pPr>
            <w:r w:rsidRPr="005D72E7">
              <w:t>Inter-band EN-DC including FR2 BW Class Combination A_J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94B9" w14:textId="77777777" w:rsidR="00C1089A" w:rsidRPr="005D72E7" w:rsidRDefault="00C1089A" w:rsidP="00105AF2">
            <w:pPr>
              <w:pStyle w:val="TAC"/>
            </w:pPr>
            <w:r w:rsidRPr="005D72E7">
              <w:t>36.101, 5.6A.1</w:t>
            </w:r>
          </w:p>
          <w:p w14:paraId="46976608" w14:textId="77777777" w:rsidR="00C1089A" w:rsidRPr="005D72E7" w:rsidRDefault="00C1089A" w:rsidP="00105AF2">
            <w:pPr>
              <w:pStyle w:val="TAC"/>
            </w:pPr>
            <w:r w:rsidRPr="005D72E7">
              <w:t>38.101-3, 5.5B.5.1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1F3E" w14:textId="77777777" w:rsidR="00C1089A" w:rsidRPr="005D72E7" w:rsidRDefault="00C1089A" w:rsidP="00105AF2">
            <w:pPr>
              <w:pStyle w:val="TAL"/>
            </w:pPr>
            <w:r w:rsidRPr="005D72E7">
              <w:t>pc_</w:t>
            </w:r>
            <w:r w:rsidRPr="005D72E7">
              <w:rPr>
                <w:lang w:eastAsia="zh-CN"/>
              </w:rPr>
              <w:t>D</w:t>
            </w:r>
            <w:r w:rsidRPr="005D72E7">
              <w:t>L_inter_band_EN_DC_FR2_2B_Class_A_J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5B4C" w14:textId="77777777" w:rsidR="00C1089A" w:rsidRPr="005D72E7" w:rsidRDefault="00C1089A" w:rsidP="00105AF2">
            <w:pPr>
              <w:pStyle w:val="TAL"/>
            </w:pPr>
          </w:p>
        </w:tc>
      </w:tr>
      <w:tr w:rsidR="00C1089A" w:rsidRPr="005D72E7" w14:paraId="7F6FB875" w14:textId="77777777" w:rsidTr="00105AF2">
        <w:trPr>
          <w:cantSplit/>
          <w:trHeight w:val="179"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C57F" w14:textId="77777777" w:rsidR="00C1089A" w:rsidRPr="005D72E7" w:rsidRDefault="00C1089A" w:rsidP="00105AF2">
            <w:pPr>
              <w:pStyle w:val="TAC"/>
            </w:pPr>
            <w:r w:rsidRPr="005D72E7">
              <w:t>11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177C6" w14:textId="77777777" w:rsidR="00C1089A" w:rsidRPr="005D72E7" w:rsidRDefault="00C1089A" w:rsidP="00105AF2">
            <w:pPr>
              <w:pStyle w:val="TAL"/>
            </w:pPr>
            <w:r w:rsidRPr="005D72E7">
              <w:t>Inter-band EN-DC including FR2 BW Class Combination A_K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CAA37" w14:textId="77777777" w:rsidR="00C1089A" w:rsidRPr="005D72E7" w:rsidRDefault="00C1089A" w:rsidP="00105AF2">
            <w:pPr>
              <w:pStyle w:val="TAC"/>
            </w:pPr>
            <w:r w:rsidRPr="005D72E7">
              <w:t>36.101, 5.6A.1</w:t>
            </w:r>
          </w:p>
          <w:p w14:paraId="698ADE2A" w14:textId="77777777" w:rsidR="00C1089A" w:rsidRPr="005D72E7" w:rsidRDefault="00C1089A" w:rsidP="00105AF2">
            <w:pPr>
              <w:pStyle w:val="TAC"/>
            </w:pPr>
            <w:r w:rsidRPr="005D72E7">
              <w:t>38.101-3, 5.5B.5.1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D777" w14:textId="77777777" w:rsidR="00C1089A" w:rsidRPr="005D72E7" w:rsidRDefault="00C1089A" w:rsidP="00105AF2">
            <w:pPr>
              <w:pStyle w:val="TAL"/>
            </w:pPr>
            <w:r w:rsidRPr="005D72E7">
              <w:t>pc_</w:t>
            </w:r>
            <w:r w:rsidRPr="005D72E7">
              <w:rPr>
                <w:lang w:eastAsia="zh-CN"/>
              </w:rPr>
              <w:t>D</w:t>
            </w:r>
            <w:r w:rsidRPr="005D72E7">
              <w:t>L_inter_band_EN_DC_FR2_2B_Class_A_K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9A6A" w14:textId="77777777" w:rsidR="00C1089A" w:rsidRPr="005D72E7" w:rsidRDefault="00C1089A" w:rsidP="00105AF2">
            <w:pPr>
              <w:pStyle w:val="TAL"/>
            </w:pPr>
          </w:p>
        </w:tc>
      </w:tr>
      <w:tr w:rsidR="00C1089A" w:rsidRPr="005D72E7" w14:paraId="16B23C9B" w14:textId="77777777" w:rsidTr="00105AF2">
        <w:trPr>
          <w:cantSplit/>
          <w:trHeight w:val="179"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6C8B" w14:textId="77777777" w:rsidR="00C1089A" w:rsidRPr="005D72E7" w:rsidRDefault="00C1089A" w:rsidP="00105AF2">
            <w:pPr>
              <w:pStyle w:val="TAC"/>
            </w:pPr>
            <w:r w:rsidRPr="005D72E7">
              <w:t>12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FD11" w14:textId="77777777" w:rsidR="00C1089A" w:rsidRPr="005D72E7" w:rsidRDefault="00C1089A" w:rsidP="00105AF2">
            <w:pPr>
              <w:pStyle w:val="TAL"/>
            </w:pPr>
            <w:r w:rsidRPr="005D72E7">
              <w:t>Inter-band EN-DC including FR2 BW Class Combination A_L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56A9" w14:textId="77777777" w:rsidR="00C1089A" w:rsidRPr="005D72E7" w:rsidRDefault="00C1089A" w:rsidP="00105AF2">
            <w:pPr>
              <w:pStyle w:val="TAC"/>
            </w:pPr>
            <w:r w:rsidRPr="005D72E7">
              <w:t>36.101, 5.6A.1</w:t>
            </w:r>
          </w:p>
          <w:p w14:paraId="566250EF" w14:textId="77777777" w:rsidR="00C1089A" w:rsidRPr="005D72E7" w:rsidRDefault="00C1089A" w:rsidP="00105AF2">
            <w:pPr>
              <w:pStyle w:val="TAC"/>
            </w:pPr>
            <w:r w:rsidRPr="005D72E7">
              <w:t>38.101-3, 5.5B.5.1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BBDD" w14:textId="77777777" w:rsidR="00C1089A" w:rsidRPr="005D72E7" w:rsidRDefault="00C1089A" w:rsidP="00105AF2">
            <w:pPr>
              <w:pStyle w:val="TAL"/>
            </w:pPr>
            <w:r w:rsidRPr="005D72E7">
              <w:t>pc_</w:t>
            </w:r>
            <w:r w:rsidRPr="005D72E7">
              <w:rPr>
                <w:lang w:eastAsia="zh-CN"/>
              </w:rPr>
              <w:t>D</w:t>
            </w:r>
            <w:r w:rsidRPr="005D72E7">
              <w:t>L_inter_band_EN_DC_FR2_2B_Class_A_L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DB5C" w14:textId="77777777" w:rsidR="00C1089A" w:rsidRPr="005D72E7" w:rsidRDefault="00C1089A" w:rsidP="00105AF2">
            <w:pPr>
              <w:pStyle w:val="TAL"/>
            </w:pPr>
          </w:p>
        </w:tc>
      </w:tr>
      <w:tr w:rsidR="00C1089A" w:rsidRPr="005D72E7" w14:paraId="0D9CD1C6" w14:textId="77777777" w:rsidTr="00105AF2">
        <w:trPr>
          <w:cantSplit/>
          <w:trHeight w:val="179"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B42A" w14:textId="77777777" w:rsidR="00C1089A" w:rsidRPr="005D72E7" w:rsidRDefault="00C1089A" w:rsidP="00105AF2">
            <w:pPr>
              <w:pStyle w:val="TAC"/>
            </w:pPr>
            <w:r w:rsidRPr="005D72E7">
              <w:t>13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8F63" w14:textId="77777777" w:rsidR="00C1089A" w:rsidRPr="005D72E7" w:rsidRDefault="00C1089A" w:rsidP="00105AF2">
            <w:pPr>
              <w:pStyle w:val="TAL"/>
            </w:pPr>
            <w:r w:rsidRPr="005D72E7">
              <w:t>Inter-band EN-DC including FR2 BW Class Combination A_M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CAE4" w14:textId="77777777" w:rsidR="00C1089A" w:rsidRPr="005D72E7" w:rsidRDefault="00C1089A" w:rsidP="00105AF2">
            <w:pPr>
              <w:pStyle w:val="TAC"/>
            </w:pPr>
            <w:r w:rsidRPr="005D72E7">
              <w:t>36.101, 5.6A.1</w:t>
            </w:r>
          </w:p>
          <w:p w14:paraId="1E9C6578" w14:textId="77777777" w:rsidR="00C1089A" w:rsidRPr="005D72E7" w:rsidRDefault="00C1089A" w:rsidP="00105AF2">
            <w:pPr>
              <w:pStyle w:val="TAC"/>
            </w:pPr>
            <w:r w:rsidRPr="005D72E7">
              <w:t>38.101-3, 5.5B.5.1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81DC" w14:textId="77777777" w:rsidR="00C1089A" w:rsidRPr="005D72E7" w:rsidRDefault="00C1089A" w:rsidP="00105AF2">
            <w:pPr>
              <w:pStyle w:val="TAL"/>
            </w:pPr>
            <w:r w:rsidRPr="005D72E7">
              <w:t>pc_</w:t>
            </w:r>
            <w:r w:rsidRPr="005D72E7">
              <w:rPr>
                <w:lang w:eastAsia="zh-CN"/>
              </w:rPr>
              <w:t>D</w:t>
            </w:r>
            <w:r w:rsidRPr="005D72E7">
              <w:t>L_inter_band_EN_DC_FR2_2B_Class_A_M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BC9E2" w14:textId="77777777" w:rsidR="00C1089A" w:rsidRPr="005D72E7" w:rsidRDefault="00C1089A" w:rsidP="00105AF2">
            <w:pPr>
              <w:pStyle w:val="TAL"/>
            </w:pPr>
          </w:p>
        </w:tc>
      </w:tr>
      <w:tr w:rsidR="00C1089A" w:rsidRPr="005D72E7" w14:paraId="6A9FD4CC" w14:textId="77777777" w:rsidTr="00105AF2">
        <w:trPr>
          <w:cantSplit/>
          <w:trHeight w:val="179"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5745" w14:textId="77777777" w:rsidR="00C1089A" w:rsidRPr="005D72E7" w:rsidRDefault="00C1089A" w:rsidP="00105AF2">
            <w:pPr>
              <w:pStyle w:val="TAC"/>
            </w:pPr>
            <w:r w:rsidRPr="005D72E7">
              <w:t>14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D0B4" w14:textId="77777777" w:rsidR="00C1089A" w:rsidRPr="005D72E7" w:rsidRDefault="00C1089A" w:rsidP="00105AF2">
            <w:pPr>
              <w:pStyle w:val="TAL"/>
            </w:pPr>
            <w:r w:rsidRPr="005D72E7">
              <w:t>Inter-band EN-DC including FR2 BW Class Combination A_O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4CAE" w14:textId="77777777" w:rsidR="00C1089A" w:rsidRPr="005D72E7" w:rsidRDefault="00C1089A" w:rsidP="00105AF2">
            <w:pPr>
              <w:pStyle w:val="TAC"/>
            </w:pPr>
            <w:r w:rsidRPr="005D72E7">
              <w:t>36.101, 5.6A.1</w:t>
            </w:r>
          </w:p>
          <w:p w14:paraId="2E996709" w14:textId="77777777" w:rsidR="00C1089A" w:rsidRPr="005D72E7" w:rsidRDefault="00C1089A" w:rsidP="00105AF2">
            <w:pPr>
              <w:pStyle w:val="TAC"/>
            </w:pPr>
            <w:r w:rsidRPr="005D72E7">
              <w:t>38.101-3, 5.5B.5.1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841C" w14:textId="77777777" w:rsidR="00C1089A" w:rsidRPr="005D72E7" w:rsidRDefault="00C1089A" w:rsidP="00105AF2">
            <w:pPr>
              <w:pStyle w:val="TAL"/>
            </w:pPr>
            <w:r w:rsidRPr="005D72E7">
              <w:t>pc_</w:t>
            </w:r>
            <w:r w:rsidRPr="005D72E7">
              <w:rPr>
                <w:lang w:eastAsia="zh-CN"/>
              </w:rPr>
              <w:t>D</w:t>
            </w:r>
            <w:r w:rsidRPr="005D72E7">
              <w:t>L_inter_band_EN_DC_FR2_2B_Class_A_O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F6B8" w14:textId="77777777" w:rsidR="00C1089A" w:rsidRPr="005D72E7" w:rsidRDefault="00C1089A" w:rsidP="00105AF2">
            <w:pPr>
              <w:pStyle w:val="TAL"/>
            </w:pPr>
          </w:p>
        </w:tc>
      </w:tr>
      <w:tr w:rsidR="00C1089A" w:rsidRPr="005D72E7" w14:paraId="5C5BFF61" w14:textId="77777777" w:rsidTr="00105AF2">
        <w:trPr>
          <w:cantSplit/>
          <w:trHeight w:val="179"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7BCA" w14:textId="77777777" w:rsidR="00C1089A" w:rsidRPr="005D72E7" w:rsidRDefault="00C1089A" w:rsidP="00105AF2">
            <w:pPr>
              <w:pStyle w:val="TAC"/>
            </w:pPr>
            <w:r w:rsidRPr="005D72E7">
              <w:t>15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BA84" w14:textId="77777777" w:rsidR="00C1089A" w:rsidRPr="005D72E7" w:rsidRDefault="00C1089A" w:rsidP="00105AF2">
            <w:pPr>
              <w:pStyle w:val="TAL"/>
            </w:pPr>
            <w:r w:rsidRPr="005D72E7">
              <w:t>Inter-band EN-DC including FR2 BW Class Combination A_P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3464" w14:textId="77777777" w:rsidR="00C1089A" w:rsidRPr="005D72E7" w:rsidRDefault="00C1089A" w:rsidP="00105AF2">
            <w:pPr>
              <w:pStyle w:val="TAC"/>
            </w:pPr>
            <w:r w:rsidRPr="005D72E7">
              <w:t>36.101, 5.6A.1</w:t>
            </w:r>
          </w:p>
          <w:p w14:paraId="0B86C363" w14:textId="77777777" w:rsidR="00C1089A" w:rsidRPr="005D72E7" w:rsidRDefault="00C1089A" w:rsidP="00105AF2">
            <w:pPr>
              <w:pStyle w:val="TAC"/>
            </w:pPr>
            <w:r w:rsidRPr="005D72E7">
              <w:t>38.101-3, 5.5B.5.1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6563" w14:textId="77777777" w:rsidR="00C1089A" w:rsidRPr="005D72E7" w:rsidRDefault="00C1089A" w:rsidP="00105AF2">
            <w:pPr>
              <w:pStyle w:val="TAL"/>
            </w:pPr>
            <w:r w:rsidRPr="005D72E7">
              <w:t>pc_</w:t>
            </w:r>
            <w:r w:rsidRPr="005D72E7">
              <w:rPr>
                <w:lang w:eastAsia="zh-CN"/>
              </w:rPr>
              <w:t>D</w:t>
            </w:r>
            <w:r w:rsidRPr="005D72E7">
              <w:t>L_inter_band_EN_DC_FR2_2B_Class_A_P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5831" w14:textId="77777777" w:rsidR="00C1089A" w:rsidRPr="005D72E7" w:rsidRDefault="00C1089A" w:rsidP="00105AF2">
            <w:pPr>
              <w:pStyle w:val="TAL"/>
            </w:pPr>
          </w:p>
        </w:tc>
      </w:tr>
      <w:tr w:rsidR="00C1089A" w:rsidRPr="005D72E7" w14:paraId="15D03B4E" w14:textId="77777777" w:rsidTr="00105AF2">
        <w:trPr>
          <w:cantSplit/>
          <w:trHeight w:val="179"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1330" w14:textId="77777777" w:rsidR="00C1089A" w:rsidRPr="005D72E7" w:rsidRDefault="00C1089A" w:rsidP="00105AF2">
            <w:pPr>
              <w:pStyle w:val="TAC"/>
            </w:pPr>
            <w:r w:rsidRPr="005D72E7">
              <w:t>16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084E" w14:textId="77777777" w:rsidR="00C1089A" w:rsidRPr="005D72E7" w:rsidRDefault="00C1089A" w:rsidP="00105AF2">
            <w:pPr>
              <w:pStyle w:val="TAL"/>
            </w:pPr>
            <w:r w:rsidRPr="005D72E7">
              <w:t>Inter-band EN-DC including FR2 BW Class Combination A_Q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D7971" w14:textId="77777777" w:rsidR="00C1089A" w:rsidRPr="005D72E7" w:rsidRDefault="00C1089A" w:rsidP="00105AF2">
            <w:pPr>
              <w:pStyle w:val="TAC"/>
            </w:pPr>
            <w:r w:rsidRPr="005D72E7">
              <w:t>36.101, 5.6A.1</w:t>
            </w:r>
          </w:p>
          <w:p w14:paraId="6878CD79" w14:textId="77777777" w:rsidR="00C1089A" w:rsidRPr="005D72E7" w:rsidRDefault="00C1089A" w:rsidP="00105AF2">
            <w:pPr>
              <w:pStyle w:val="TAC"/>
            </w:pPr>
            <w:r w:rsidRPr="005D72E7">
              <w:t>38.101-3, 5.5B.5.1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8A99" w14:textId="77777777" w:rsidR="00C1089A" w:rsidRPr="005D72E7" w:rsidRDefault="00C1089A" w:rsidP="00105AF2">
            <w:pPr>
              <w:pStyle w:val="TAL"/>
            </w:pPr>
            <w:r w:rsidRPr="005D72E7">
              <w:t>pc_</w:t>
            </w:r>
            <w:r w:rsidRPr="005D72E7">
              <w:rPr>
                <w:lang w:eastAsia="zh-CN"/>
              </w:rPr>
              <w:t>D</w:t>
            </w:r>
            <w:r w:rsidRPr="005D72E7">
              <w:t>L_inter_band_EN_DC_FR2_2B_Class_A_Q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0226" w14:textId="77777777" w:rsidR="00C1089A" w:rsidRPr="005D72E7" w:rsidRDefault="00C1089A" w:rsidP="00105AF2">
            <w:pPr>
              <w:pStyle w:val="TAL"/>
            </w:pPr>
          </w:p>
        </w:tc>
      </w:tr>
      <w:tr w:rsidR="00C1089A" w:rsidRPr="005D72E7" w14:paraId="3C7DBF20" w14:textId="77777777" w:rsidTr="00105AF2">
        <w:trPr>
          <w:cantSplit/>
          <w:trHeight w:val="179"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FEE75" w14:textId="77777777" w:rsidR="00C1089A" w:rsidRPr="005D72E7" w:rsidRDefault="00C1089A" w:rsidP="00105AF2">
            <w:pPr>
              <w:pStyle w:val="TAC"/>
            </w:pPr>
            <w:r w:rsidRPr="005D72E7">
              <w:t>17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F783" w14:textId="77777777" w:rsidR="00C1089A" w:rsidRPr="005D72E7" w:rsidRDefault="00C1089A" w:rsidP="00105AF2">
            <w:pPr>
              <w:pStyle w:val="TAL"/>
            </w:pPr>
            <w:r w:rsidRPr="005D72E7">
              <w:t>Inter-band EN-DC including FR2 BW Class Combination (2</w:t>
            </w:r>
            <w:proofErr w:type="gramStart"/>
            <w:r w:rsidRPr="005D72E7">
              <w:t>A)_</w:t>
            </w:r>
            <w:proofErr w:type="gramEnd"/>
            <w:r w:rsidRPr="005D72E7">
              <w:t>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43EA" w14:textId="77777777" w:rsidR="00C1089A" w:rsidRPr="005D72E7" w:rsidRDefault="00C1089A" w:rsidP="00105AF2">
            <w:pPr>
              <w:pStyle w:val="TAC"/>
            </w:pPr>
            <w:r w:rsidRPr="005D72E7">
              <w:t>36.101, 5.6A.1</w:t>
            </w:r>
          </w:p>
          <w:p w14:paraId="27D1546E" w14:textId="77777777" w:rsidR="00C1089A" w:rsidRPr="005D72E7" w:rsidRDefault="00C1089A" w:rsidP="00105AF2">
            <w:pPr>
              <w:pStyle w:val="TAC"/>
            </w:pPr>
            <w:r w:rsidRPr="005D72E7">
              <w:t>38.101-3, 5.5B.5.1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D36F" w14:textId="77777777" w:rsidR="00C1089A" w:rsidRPr="005D72E7" w:rsidRDefault="00C1089A" w:rsidP="00105AF2">
            <w:pPr>
              <w:pStyle w:val="TAL"/>
            </w:pPr>
            <w:r w:rsidRPr="005D72E7">
              <w:t>pc_</w:t>
            </w:r>
            <w:r w:rsidRPr="005D72E7">
              <w:rPr>
                <w:lang w:eastAsia="zh-CN"/>
              </w:rPr>
              <w:t>D</w:t>
            </w:r>
            <w:r w:rsidRPr="005D72E7">
              <w:t>L_inter_band_EN_DC_FR2_2B_Class_(2</w:t>
            </w:r>
            <w:proofErr w:type="gramStart"/>
            <w:r w:rsidRPr="005D72E7">
              <w:t>A)_</w:t>
            </w:r>
            <w:proofErr w:type="gramEnd"/>
            <w:r w:rsidRPr="005D72E7">
              <w:t>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C0A23" w14:textId="77777777" w:rsidR="00C1089A" w:rsidRPr="005D72E7" w:rsidRDefault="00C1089A" w:rsidP="00105AF2">
            <w:pPr>
              <w:pStyle w:val="TAL"/>
            </w:pPr>
          </w:p>
        </w:tc>
      </w:tr>
      <w:tr w:rsidR="00C1089A" w:rsidRPr="005D72E7" w14:paraId="048E815E" w14:textId="77777777" w:rsidTr="00105AF2">
        <w:trPr>
          <w:cantSplit/>
          <w:trHeight w:val="179"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035F" w14:textId="77777777" w:rsidR="00C1089A" w:rsidRPr="005D72E7" w:rsidRDefault="00C1089A" w:rsidP="00105AF2">
            <w:pPr>
              <w:pStyle w:val="TAC"/>
            </w:pPr>
            <w:r w:rsidRPr="005D72E7">
              <w:t>18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017B2" w14:textId="77777777" w:rsidR="00C1089A" w:rsidRPr="005D72E7" w:rsidRDefault="00C1089A" w:rsidP="00105AF2">
            <w:pPr>
              <w:pStyle w:val="TAL"/>
            </w:pPr>
            <w:r w:rsidRPr="005D72E7">
              <w:t>Inter-band EN-DC including FR2 BW Class Combination C_A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ECBD" w14:textId="77777777" w:rsidR="00C1089A" w:rsidRPr="005D72E7" w:rsidRDefault="00C1089A" w:rsidP="00105AF2">
            <w:pPr>
              <w:pStyle w:val="TAC"/>
            </w:pPr>
            <w:r w:rsidRPr="005D72E7">
              <w:t>36.101, 5.6A.1</w:t>
            </w:r>
          </w:p>
          <w:p w14:paraId="161C1024" w14:textId="77777777" w:rsidR="00C1089A" w:rsidRPr="005D72E7" w:rsidRDefault="00C1089A" w:rsidP="00105AF2">
            <w:pPr>
              <w:pStyle w:val="TAC"/>
            </w:pPr>
            <w:r w:rsidRPr="005D72E7">
              <w:t>38.101-3, 5.5B.5.1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E3C2" w14:textId="77777777" w:rsidR="00C1089A" w:rsidRPr="005D72E7" w:rsidRDefault="00C1089A" w:rsidP="00105AF2">
            <w:pPr>
              <w:pStyle w:val="TAL"/>
            </w:pPr>
            <w:r w:rsidRPr="005D72E7">
              <w:t>pc_</w:t>
            </w:r>
            <w:r w:rsidRPr="005D72E7">
              <w:rPr>
                <w:lang w:eastAsia="zh-CN"/>
              </w:rPr>
              <w:t>D</w:t>
            </w:r>
            <w:r w:rsidRPr="005D72E7">
              <w:t>L_inter_band_EN_DC_FR2_2B_Class_C_A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6989" w14:textId="77777777" w:rsidR="00C1089A" w:rsidRPr="005D72E7" w:rsidRDefault="00C1089A" w:rsidP="00105AF2">
            <w:pPr>
              <w:pStyle w:val="TAL"/>
            </w:pPr>
          </w:p>
        </w:tc>
      </w:tr>
      <w:tr w:rsidR="00C1089A" w:rsidRPr="005D72E7" w14:paraId="7F7AB3FD" w14:textId="77777777" w:rsidTr="00105AF2">
        <w:trPr>
          <w:cantSplit/>
          <w:trHeight w:val="179"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A965" w14:textId="77777777" w:rsidR="00C1089A" w:rsidRPr="005D72E7" w:rsidRDefault="00C1089A" w:rsidP="00105AF2">
            <w:pPr>
              <w:pStyle w:val="TAC"/>
            </w:pPr>
            <w:r w:rsidRPr="005D72E7">
              <w:t>19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7502" w14:textId="77777777" w:rsidR="00C1089A" w:rsidRPr="005D72E7" w:rsidRDefault="00C1089A" w:rsidP="00105AF2">
            <w:pPr>
              <w:pStyle w:val="TAL"/>
            </w:pPr>
            <w:r w:rsidRPr="005D72E7">
              <w:t>Inter-band EN-DC including FR2 BW Class Combination C_E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CE75" w14:textId="77777777" w:rsidR="00C1089A" w:rsidRPr="005D72E7" w:rsidRDefault="00C1089A" w:rsidP="00105AF2">
            <w:pPr>
              <w:pStyle w:val="TAC"/>
            </w:pPr>
            <w:r w:rsidRPr="005D72E7">
              <w:t>36.101, 5.6A.1</w:t>
            </w:r>
          </w:p>
          <w:p w14:paraId="225E1461" w14:textId="77777777" w:rsidR="00C1089A" w:rsidRPr="005D72E7" w:rsidRDefault="00C1089A" w:rsidP="00105AF2">
            <w:pPr>
              <w:pStyle w:val="TAC"/>
            </w:pPr>
            <w:r w:rsidRPr="005D72E7">
              <w:t>38.101-3, 5.5B.5.1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97B8" w14:textId="77777777" w:rsidR="00C1089A" w:rsidRPr="005D72E7" w:rsidRDefault="00C1089A" w:rsidP="00105AF2">
            <w:pPr>
              <w:pStyle w:val="TAL"/>
            </w:pPr>
            <w:r w:rsidRPr="005D72E7">
              <w:t>pc_</w:t>
            </w:r>
            <w:r w:rsidRPr="005D72E7">
              <w:rPr>
                <w:lang w:eastAsia="zh-CN"/>
              </w:rPr>
              <w:t>D</w:t>
            </w:r>
            <w:r w:rsidRPr="005D72E7">
              <w:t>L_inter_band_EN_DC_FR2_2B_Class_C_E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3673" w14:textId="77777777" w:rsidR="00C1089A" w:rsidRPr="005D72E7" w:rsidRDefault="00C1089A" w:rsidP="00105AF2">
            <w:pPr>
              <w:pStyle w:val="TAL"/>
            </w:pPr>
          </w:p>
        </w:tc>
      </w:tr>
      <w:tr w:rsidR="00C1089A" w:rsidRPr="005D72E7" w14:paraId="09234EE4" w14:textId="77777777" w:rsidTr="00105AF2">
        <w:trPr>
          <w:cantSplit/>
          <w:trHeight w:val="179"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E56D" w14:textId="77777777" w:rsidR="00C1089A" w:rsidRPr="005D72E7" w:rsidRDefault="00C1089A" w:rsidP="00105AF2">
            <w:pPr>
              <w:pStyle w:val="TAC"/>
            </w:pPr>
            <w:r w:rsidRPr="005D72E7">
              <w:t>20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4B75" w14:textId="77777777" w:rsidR="00C1089A" w:rsidRPr="005D72E7" w:rsidRDefault="00C1089A" w:rsidP="00105AF2">
            <w:pPr>
              <w:pStyle w:val="TAL"/>
            </w:pPr>
            <w:r w:rsidRPr="005D72E7">
              <w:t>Inter-band EN-DC including FR2 BW Class Combination C_F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9E92" w14:textId="77777777" w:rsidR="00C1089A" w:rsidRPr="005D72E7" w:rsidRDefault="00C1089A" w:rsidP="00105AF2">
            <w:pPr>
              <w:pStyle w:val="TAC"/>
            </w:pPr>
            <w:r w:rsidRPr="005D72E7">
              <w:t>36.101, 5.6A.1</w:t>
            </w:r>
          </w:p>
          <w:p w14:paraId="33F0236D" w14:textId="77777777" w:rsidR="00C1089A" w:rsidRPr="005D72E7" w:rsidRDefault="00C1089A" w:rsidP="00105AF2">
            <w:pPr>
              <w:pStyle w:val="TAC"/>
            </w:pPr>
            <w:r w:rsidRPr="005D72E7">
              <w:t>38.101-3, 5.5B.5.1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E504" w14:textId="77777777" w:rsidR="00C1089A" w:rsidRPr="005D72E7" w:rsidRDefault="00C1089A" w:rsidP="00105AF2">
            <w:pPr>
              <w:pStyle w:val="TAL"/>
            </w:pPr>
            <w:r w:rsidRPr="005D72E7">
              <w:t>pc_</w:t>
            </w:r>
            <w:r w:rsidRPr="005D72E7">
              <w:rPr>
                <w:lang w:eastAsia="zh-CN"/>
              </w:rPr>
              <w:t>D</w:t>
            </w:r>
            <w:r w:rsidRPr="005D72E7">
              <w:t>L_inter_band_EN_DC_FR2_2B_Class_C_F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8AD0" w14:textId="77777777" w:rsidR="00C1089A" w:rsidRPr="005D72E7" w:rsidRDefault="00C1089A" w:rsidP="00105AF2">
            <w:pPr>
              <w:pStyle w:val="TAL"/>
            </w:pPr>
          </w:p>
        </w:tc>
      </w:tr>
      <w:tr w:rsidR="00C1089A" w:rsidRPr="005D72E7" w14:paraId="20E9ACA4" w14:textId="77777777" w:rsidTr="00105AF2">
        <w:trPr>
          <w:cantSplit/>
          <w:trHeight w:val="179"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4816" w14:textId="77777777" w:rsidR="00C1089A" w:rsidRPr="005D72E7" w:rsidRDefault="00C1089A" w:rsidP="00105AF2">
            <w:pPr>
              <w:pStyle w:val="TAC"/>
            </w:pPr>
            <w:r w:rsidRPr="005D72E7">
              <w:t>21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43DD" w14:textId="77777777" w:rsidR="00C1089A" w:rsidRPr="005D72E7" w:rsidRDefault="00C1089A" w:rsidP="00105AF2">
            <w:pPr>
              <w:pStyle w:val="TAL"/>
            </w:pPr>
            <w:r w:rsidRPr="005D72E7">
              <w:t>Inter-band EN-DC including FR2 BW Class Combination D_A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06740" w14:textId="77777777" w:rsidR="00C1089A" w:rsidRPr="005D72E7" w:rsidRDefault="00C1089A" w:rsidP="00105AF2">
            <w:pPr>
              <w:pStyle w:val="TAC"/>
            </w:pPr>
            <w:r w:rsidRPr="005D72E7">
              <w:t>36.101, 5.6A.1</w:t>
            </w:r>
          </w:p>
          <w:p w14:paraId="2EF5E6A8" w14:textId="77777777" w:rsidR="00C1089A" w:rsidRPr="005D72E7" w:rsidRDefault="00C1089A" w:rsidP="00105AF2">
            <w:pPr>
              <w:pStyle w:val="TAC"/>
            </w:pPr>
            <w:r w:rsidRPr="005D72E7">
              <w:t>38.101-3, 5.5B.5.1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E7DCB" w14:textId="77777777" w:rsidR="00C1089A" w:rsidRPr="005D72E7" w:rsidRDefault="00C1089A" w:rsidP="00105AF2">
            <w:pPr>
              <w:pStyle w:val="TAL"/>
            </w:pPr>
            <w:r w:rsidRPr="005D72E7">
              <w:t>pc_</w:t>
            </w:r>
            <w:r w:rsidRPr="005D72E7">
              <w:rPr>
                <w:lang w:eastAsia="zh-CN"/>
              </w:rPr>
              <w:t>D</w:t>
            </w:r>
            <w:r w:rsidRPr="005D72E7">
              <w:t>L_inter_band_EN_DC_FR2_2B_Class_D_A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A885" w14:textId="77777777" w:rsidR="00C1089A" w:rsidRPr="005D72E7" w:rsidRDefault="00C1089A" w:rsidP="00105AF2">
            <w:pPr>
              <w:pStyle w:val="TAL"/>
            </w:pPr>
          </w:p>
        </w:tc>
      </w:tr>
      <w:tr w:rsidR="00C1089A" w:rsidRPr="005D72E7" w14:paraId="239AD507" w14:textId="77777777" w:rsidTr="00105AF2">
        <w:trPr>
          <w:cantSplit/>
          <w:trHeight w:val="179"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0DD81" w14:textId="77777777" w:rsidR="00C1089A" w:rsidRPr="005D72E7" w:rsidRDefault="00C1089A" w:rsidP="00105AF2">
            <w:pPr>
              <w:pStyle w:val="TAC"/>
            </w:pPr>
            <w:r w:rsidRPr="005D72E7">
              <w:lastRenderedPageBreak/>
              <w:t>22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E741B" w14:textId="77777777" w:rsidR="00C1089A" w:rsidRPr="005D72E7" w:rsidRDefault="00C1089A" w:rsidP="00105AF2">
            <w:pPr>
              <w:pStyle w:val="TAL"/>
            </w:pPr>
            <w:r w:rsidRPr="005D72E7">
              <w:t>Inter-band EN-DC including FR2 BW Class Combination E_A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0C44" w14:textId="77777777" w:rsidR="00C1089A" w:rsidRPr="005D72E7" w:rsidRDefault="00C1089A" w:rsidP="00105AF2">
            <w:pPr>
              <w:pStyle w:val="TAC"/>
            </w:pPr>
            <w:r w:rsidRPr="005D72E7">
              <w:t>36.101, 5.6A.1</w:t>
            </w:r>
          </w:p>
          <w:p w14:paraId="25289274" w14:textId="77777777" w:rsidR="00C1089A" w:rsidRPr="005D72E7" w:rsidRDefault="00C1089A" w:rsidP="00105AF2">
            <w:pPr>
              <w:pStyle w:val="TAC"/>
            </w:pPr>
            <w:r w:rsidRPr="005D72E7">
              <w:t>38.101-3, 5.5B.5.1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2876" w14:textId="77777777" w:rsidR="00C1089A" w:rsidRPr="005D72E7" w:rsidRDefault="00C1089A" w:rsidP="00105AF2">
            <w:pPr>
              <w:pStyle w:val="TAL"/>
            </w:pPr>
            <w:r w:rsidRPr="005D72E7">
              <w:t>c_</w:t>
            </w:r>
            <w:r w:rsidRPr="005D72E7">
              <w:rPr>
                <w:lang w:eastAsia="zh-CN"/>
              </w:rPr>
              <w:t>D</w:t>
            </w:r>
            <w:r w:rsidRPr="005D72E7">
              <w:t>L_inter_band_EN_DC_FR2_2B_Class_E_A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F2CE" w14:textId="77777777" w:rsidR="00C1089A" w:rsidRPr="005D72E7" w:rsidRDefault="00C1089A" w:rsidP="00105AF2">
            <w:pPr>
              <w:pStyle w:val="TAL"/>
            </w:pPr>
          </w:p>
        </w:tc>
      </w:tr>
    </w:tbl>
    <w:p w14:paraId="05EB41B1" w14:textId="77777777" w:rsidR="00C1089A" w:rsidRPr="005D72E7" w:rsidRDefault="00C1089A" w:rsidP="00C1089A"/>
    <w:p w14:paraId="2D43D61B" w14:textId="77777777" w:rsidR="00C1089A" w:rsidRPr="005D72E7" w:rsidRDefault="00C1089A" w:rsidP="00C1089A">
      <w:pPr>
        <w:pStyle w:val="TH"/>
        <w:ind w:left="567"/>
      </w:pPr>
      <w:r w:rsidRPr="005D72E7">
        <w:t>Table A.4.3.2B.2.3.6-1a: Uplink Bandwidth</w:t>
      </w:r>
      <w:r w:rsidRPr="005D72E7">
        <w:rPr>
          <w:lang w:eastAsia="fi-FI"/>
        </w:rPr>
        <w:t xml:space="preserve"> </w:t>
      </w:r>
      <w:r w:rsidRPr="005D72E7">
        <w:t xml:space="preserve">Class Combination capabilities for </w:t>
      </w:r>
      <w:r w:rsidRPr="005D72E7">
        <w:rPr>
          <w:lang w:eastAsia="fi-FI"/>
        </w:rPr>
        <w:t xml:space="preserve">Inter-band </w:t>
      </w:r>
      <w:r w:rsidRPr="005D72E7">
        <w:t>EN-DC including FR2 and two bands (for one or more of the supported DC configurations in Table A.4.3.2B.2.3.6-2)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401"/>
        <w:gridCol w:w="1559"/>
        <w:gridCol w:w="1559"/>
        <w:gridCol w:w="1559"/>
      </w:tblGrid>
      <w:tr w:rsidR="00C1089A" w:rsidRPr="005D72E7" w14:paraId="0BA2B009" w14:textId="77777777" w:rsidTr="00105AF2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8322" w14:textId="77777777" w:rsidR="00C1089A" w:rsidRPr="005D72E7" w:rsidRDefault="00C1089A" w:rsidP="00105AF2">
            <w:pPr>
              <w:pStyle w:val="TAH"/>
            </w:pPr>
            <w:r w:rsidRPr="005D72E7">
              <w:t>Item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611B" w14:textId="77777777" w:rsidR="00C1089A" w:rsidRPr="005D72E7" w:rsidRDefault="00C1089A" w:rsidP="00105AF2">
            <w:pPr>
              <w:pStyle w:val="TAH"/>
            </w:pPr>
            <w:r w:rsidRPr="005D72E7">
              <w:t>UL inter-band EN-DC including FR2 Bandwidth Class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13A9" w14:textId="77777777" w:rsidR="00C1089A" w:rsidRPr="005D72E7" w:rsidRDefault="00C1089A" w:rsidP="00105AF2">
            <w:pPr>
              <w:pStyle w:val="TAH"/>
              <w:rPr>
                <w:rFonts w:cs="Arial"/>
                <w:szCs w:val="18"/>
              </w:rPr>
            </w:pPr>
            <w:r w:rsidRPr="005D72E7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25D8" w14:textId="77777777" w:rsidR="00C1089A" w:rsidRPr="005D72E7" w:rsidRDefault="00C1089A" w:rsidP="00105AF2">
            <w:pPr>
              <w:pStyle w:val="TAH"/>
            </w:pPr>
            <w:r w:rsidRPr="005D72E7"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953B" w14:textId="77777777" w:rsidR="00C1089A" w:rsidRPr="005D72E7" w:rsidRDefault="00C1089A" w:rsidP="00105AF2">
            <w:pPr>
              <w:pStyle w:val="TAH"/>
            </w:pPr>
            <w:r w:rsidRPr="005D72E7">
              <w:t>Comments</w:t>
            </w:r>
          </w:p>
        </w:tc>
      </w:tr>
      <w:tr w:rsidR="00C1089A" w:rsidRPr="005D72E7" w14:paraId="43C02912" w14:textId="77777777" w:rsidTr="00105AF2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7F433" w14:textId="77777777" w:rsidR="00C1089A" w:rsidRPr="005D72E7" w:rsidRDefault="00C1089A" w:rsidP="00105AF2">
            <w:pPr>
              <w:pStyle w:val="TAC"/>
            </w:pPr>
            <w:r w:rsidRPr="005D72E7"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4BCE" w14:textId="77777777" w:rsidR="00C1089A" w:rsidRPr="005D72E7" w:rsidRDefault="00C1089A" w:rsidP="00105AF2">
            <w:pPr>
              <w:pStyle w:val="TAL"/>
            </w:pPr>
            <w:r w:rsidRPr="005D72E7">
              <w:t>UL Inter-band EN-DC including FR2 BW Class Combination A_A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DA4D" w14:textId="77777777" w:rsidR="00C1089A" w:rsidRPr="005D72E7" w:rsidRDefault="00C1089A" w:rsidP="00105AF2">
            <w:pPr>
              <w:pStyle w:val="TAC"/>
            </w:pPr>
            <w:r w:rsidRPr="005D72E7">
              <w:t>36.101, 5.6A.1</w:t>
            </w:r>
          </w:p>
          <w:p w14:paraId="497BAC37" w14:textId="77777777" w:rsidR="00C1089A" w:rsidRPr="005D72E7" w:rsidRDefault="00C1089A" w:rsidP="00105AF2">
            <w:pPr>
              <w:pStyle w:val="TAC"/>
            </w:pPr>
            <w:r w:rsidRPr="005D72E7">
              <w:t>38.101-3, 5.5B.5.1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97B8" w14:textId="77777777" w:rsidR="00C1089A" w:rsidRPr="005D72E7" w:rsidRDefault="00C1089A" w:rsidP="00105AF2">
            <w:pPr>
              <w:pStyle w:val="TAC"/>
              <w:rPr>
                <w:rFonts w:cs="Arial"/>
                <w:szCs w:val="18"/>
              </w:rPr>
            </w:pPr>
            <w:r w:rsidRPr="005D72E7">
              <w:t>pc_</w:t>
            </w:r>
            <w:r w:rsidRPr="005D72E7">
              <w:rPr>
                <w:lang w:eastAsia="zh-CN"/>
              </w:rPr>
              <w:t>U</w:t>
            </w:r>
            <w:r w:rsidRPr="005D72E7">
              <w:t>L_inter_band_EN_DC_FR2_2B_Class_A_A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2A3C" w14:textId="77777777" w:rsidR="00C1089A" w:rsidRPr="005D72E7" w:rsidRDefault="00C1089A" w:rsidP="00105AF2">
            <w:pPr>
              <w:pStyle w:val="TAL"/>
            </w:pPr>
          </w:p>
        </w:tc>
      </w:tr>
      <w:tr w:rsidR="00C1089A" w:rsidRPr="005D72E7" w14:paraId="03B8BAF1" w14:textId="77777777" w:rsidTr="00105AF2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4793F" w14:textId="77777777" w:rsidR="00C1089A" w:rsidRPr="005D72E7" w:rsidRDefault="00C1089A" w:rsidP="00105AF2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3A54" w14:textId="77777777" w:rsidR="00C1089A" w:rsidRPr="005D72E7" w:rsidRDefault="00C1089A" w:rsidP="00105AF2">
            <w:pPr>
              <w:pStyle w:val="TAL"/>
            </w:pPr>
            <w:r w:rsidRPr="005D72E7">
              <w:t>UL Inter-band EN-DC including FR2 BW Class Combination A_D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69D8E" w14:textId="77777777" w:rsidR="00C1089A" w:rsidRPr="005D72E7" w:rsidRDefault="00C1089A" w:rsidP="00105AF2">
            <w:pPr>
              <w:pStyle w:val="TAC"/>
            </w:pPr>
            <w:r w:rsidRPr="005D72E7">
              <w:t>36.101, 5.6A.1</w:t>
            </w:r>
          </w:p>
          <w:p w14:paraId="5DC71FC9" w14:textId="77777777" w:rsidR="00C1089A" w:rsidRPr="005D72E7" w:rsidRDefault="00C1089A" w:rsidP="00105AF2">
            <w:pPr>
              <w:pStyle w:val="TAC"/>
            </w:pPr>
            <w:r w:rsidRPr="005D72E7">
              <w:t>38.101-3, 5.5B.5.1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3BA2" w14:textId="77777777" w:rsidR="00C1089A" w:rsidRPr="005D72E7" w:rsidRDefault="00C1089A" w:rsidP="00105AF2">
            <w:pPr>
              <w:pStyle w:val="TAC"/>
            </w:pPr>
            <w:r w:rsidRPr="005D72E7">
              <w:t>pc_</w:t>
            </w:r>
            <w:r w:rsidRPr="005D72E7">
              <w:rPr>
                <w:lang w:eastAsia="zh-CN"/>
              </w:rPr>
              <w:t>U</w:t>
            </w:r>
            <w:r w:rsidRPr="005D72E7">
              <w:t>L_inter_band_EN_DC_FR2_2B_Class_A_D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98FC" w14:textId="77777777" w:rsidR="00C1089A" w:rsidRPr="005D72E7" w:rsidRDefault="00C1089A" w:rsidP="00105AF2">
            <w:pPr>
              <w:pStyle w:val="TAL"/>
            </w:pPr>
          </w:p>
        </w:tc>
      </w:tr>
      <w:tr w:rsidR="00C1089A" w:rsidRPr="005D72E7" w14:paraId="3DD5C9AC" w14:textId="77777777" w:rsidTr="00105AF2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5649" w14:textId="77777777" w:rsidR="00C1089A" w:rsidRPr="005D72E7" w:rsidRDefault="00C1089A" w:rsidP="00105AF2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2B33" w14:textId="77777777" w:rsidR="00C1089A" w:rsidRPr="005D72E7" w:rsidRDefault="00C1089A" w:rsidP="00105AF2">
            <w:pPr>
              <w:pStyle w:val="TAL"/>
            </w:pPr>
            <w:r w:rsidRPr="005D72E7">
              <w:t>UL Inter-band EN-DC including FR2 BW Class Combination A_G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D26F5" w14:textId="77777777" w:rsidR="00C1089A" w:rsidRPr="005D72E7" w:rsidRDefault="00C1089A" w:rsidP="00105AF2">
            <w:pPr>
              <w:pStyle w:val="TAC"/>
            </w:pPr>
            <w:r w:rsidRPr="005D72E7">
              <w:t>36.101, 5.6A.1</w:t>
            </w:r>
          </w:p>
          <w:p w14:paraId="0A2C6045" w14:textId="77777777" w:rsidR="00C1089A" w:rsidRPr="005D72E7" w:rsidRDefault="00C1089A" w:rsidP="00105AF2">
            <w:pPr>
              <w:pStyle w:val="TAC"/>
            </w:pPr>
            <w:r w:rsidRPr="005D72E7">
              <w:t>38.101-3, 5.5B.5.1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F3AE" w14:textId="77777777" w:rsidR="00C1089A" w:rsidRPr="005D72E7" w:rsidRDefault="00C1089A" w:rsidP="00105AF2">
            <w:pPr>
              <w:pStyle w:val="TAC"/>
            </w:pPr>
            <w:r w:rsidRPr="005D72E7">
              <w:t>pc_</w:t>
            </w:r>
            <w:r w:rsidRPr="005D72E7">
              <w:rPr>
                <w:lang w:eastAsia="zh-CN"/>
              </w:rPr>
              <w:t>U</w:t>
            </w:r>
            <w:r w:rsidRPr="005D72E7">
              <w:t>L_inter_band_EN_DC_FR2_2B_Class_A_G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5864" w14:textId="77777777" w:rsidR="00C1089A" w:rsidRPr="005D72E7" w:rsidRDefault="00C1089A" w:rsidP="00105AF2">
            <w:pPr>
              <w:pStyle w:val="TAL"/>
            </w:pPr>
          </w:p>
        </w:tc>
      </w:tr>
      <w:tr w:rsidR="00C1089A" w:rsidRPr="005D72E7" w14:paraId="47F2944A" w14:textId="77777777" w:rsidTr="00105AF2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A10D" w14:textId="77777777" w:rsidR="00C1089A" w:rsidRPr="005D72E7" w:rsidRDefault="00C1089A" w:rsidP="00105AF2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4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5A33" w14:textId="77777777" w:rsidR="00C1089A" w:rsidRPr="005D72E7" w:rsidRDefault="00C1089A" w:rsidP="00105AF2">
            <w:pPr>
              <w:pStyle w:val="TAL"/>
            </w:pPr>
            <w:r w:rsidRPr="005D72E7">
              <w:t>UL Inter-band EN-DC including FR2 BW Class Combination A_H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0E46" w14:textId="77777777" w:rsidR="00C1089A" w:rsidRPr="005D72E7" w:rsidRDefault="00C1089A" w:rsidP="00105AF2">
            <w:pPr>
              <w:pStyle w:val="TAC"/>
            </w:pPr>
            <w:r w:rsidRPr="005D72E7">
              <w:t>36.101, 5.6A.1</w:t>
            </w:r>
          </w:p>
          <w:p w14:paraId="770272A9" w14:textId="77777777" w:rsidR="00C1089A" w:rsidRPr="005D72E7" w:rsidRDefault="00C1089A" w:rsidP="00105AF2">
            <w:pPr>
              <w:pStyle w:val="TAC"/>
            </w:pPr>
            <w:r w:rsidRPr="005D72E7">
              <w:t>38.101-3, 5.5B.5.1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B86E" w14:textId="77777777" w:rsidR="00C1089A" w:rsidRPr="005D72E7" w:rsidRDefault="00C1089A" w:rsidP="00105AF2">
            <w:pPr>
              <w:pStyle w:val="TAC"/>
            </w:pPr>
            <w:r w:rsidRPr="005D72E7">
              <w:t>pc_</w:t>
            </w:r>
            <w:r w:rsidRPr="005D72E7">
              <w:rPr>
                <w:lang w:eastAsia="zh-CN"/>
              </w:rPr>
              <w:t>U</w:t>
            </w:r>
            <w:r w:rsidRPr="005D72E7">
              <w:t>L_inter_band_EN_DC_FR2_2B_Class_A_H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11153" w14:textId="77777777" w:rsidR="00C1089A" w:rsidRPr="005D72E7" w:rsidRDefault="00C1089A" w:rsidP="00105AF2">
            <w:pPr>
              <w:pStyle w:val="TAL"/>
            </w:pPr>
          </w:p>
        </w:tc>
      </w:tr>
      <w:tr w:rsidR="00C1089A" w:rsidRPr="005D72E7" w14:paraId="02AC794F" w14:textId="77777777" w:rsidTr="00105AF2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AD87" w14:textId="77777777" w:rsidR="00C1089A" w:rsidRPr="005D72E7" w:rsidRDefault="00C1089A" w:rsidP="00105AF2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5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FB4C" w14:textId="77777777" w:rsidR="00C1089A" w:rsidRPr="005D72E7" w:rsidRDefault="00C1089A" w:rsidP="00105AF2">
            <w:pPr>
              <w:pStyle w:val="TAL"/>
            </w:pPr>
            <w:r w:rsidRPr="005D72E7">
              <w:t>UL Inter-band EN-DC including FR2 BW Class Combination A_I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51A1" w14:textId="77777777" w:rsidR="00C1089A" w:rsidRPr="005D72E7" w:rsidRDefault="00C1089A" w:rsidP="00105AF2">
            <w:pPr>
              <w:pStyle w:val="TAC"/>
            </w:pPr>
            <w:r w:rsidRPr="005D72E7">
              <w:t>36.101, 5.6A.1</w:t>
            </w:r>
          </w:p>
          <w:p w14:paraId="402937C0" w14:textId="77777777" w:rsidR="00C1089A" w:rsidRPr="005D72E7" w:rsidRDefault="00C1089A" w:rsidP="00105AF2">
            <w:pPr>
              <w:pStyle w:val="TAC"/>
            </w:pPr>
            <w:r w:rsidRPr="005D72E7">
              <w:t>38.101-3, 5.5B.5.1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C93B1" w14:textId="77777777" w:rsidR="00C1089A" w:rsidRPr="005D72E7" w:rsidRDefault="00C1089A" w:rsidP="00105AF2">
            <w:pPr>
              <w:pStyle w:val="TAC"/>
            </w:pPr>
            <w:r w:rsidRPr="005D72E7">
              <w:t>pc_</w:t>
            </w:r>
            <w:r w:rsidRPr="005D72E7">
              <w:rPr>
                <w:lang w:eastAsia="zh-CN"/>
              </w:rPr>
              <w:t>U</w:t>
            </w:r>
            <w:r w:rsidRPr="005D72E7">
              <w:t>L_inter_band_EN_DC_FR2_2B_Class_A_I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9469" w14:textId="77777777" w:rsidR="00C1089A" w:rsidRPr="005D72E7" w:rsidRDefault="00C1089A" w:rsidP="00105AF2">
            <w:pPr>
              <w:pStyle w:val="TAL"/>
            </w:pPr>
          </w:p>
        </w:tc>
      </w:tr>
      <w:tr w:rsidR="00C1089A" w:rsidRPr="005D72E7" w14:paraId="1967B360" w14:textId="77777777" w:rsidTr="00105AF2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6743D" w14:textId="77777777" w:rsidR="00C1089A" w:rsidRPr="005D72E7" w:rsidRDefault="00C1089A" w:rsidP="00105AF2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6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05E7" w14:textId="77777777" w:rsidR="00C1089A" w:rsidRPr="005D72E7" w:rsidRDefault="00C1089A" w:rsidP="00105AF2">
            <w:pPr>
              <w:pStyle w:val="TAL"/>
            </w:pPr>
            <w:r w:rsidRPr="005D72E7">
              <w:t>UL Inter-band EN-DC including FR2 BW Class Combination A_J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532C" w14:textId="77777777" w:rsidR="00C1089A" w:rsidRPr="005D72E7" w:rsidRDefault="00C1089A" w:rsidP="00105AF2">
            <w:pPr>
              <w:pStyle w:val="TAC"/>
            </w:pPr>
            <w:r w:rsidRPr="005D72E7">
              <w:t>36.101, 5.6A.1</w:t>
            </w:r>
          </w:p>
          <w:p w14:paraId="5E1C9A2C" w14:textId="77777777" w:rsidR="00C1089A" w:rsidRPr="005D72E7" w:rsidRDefault="00C1089A" w:rsidP="00105AF2">
            <w:pPr>
              <w:pStyle w:val="TAC"/>
            </w:pPr>
            <w:r w:rsidRPr="005D72E7">
              <w:t>38.101-3, 5.5B.5.1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6600" w14:textId="77777777" w:rsidR="00C1089A" w:rsidRPr="005D72E7" w:rsidRDefault="00C1089A" w:rsidP="00105AF2">
            <w:pPr>
              <w:pStyle w:val="TAC"/>
            </w:pPr>
            <w:r w:rsidRPr="005D72E7">
              <w:t>pc_</w:t>
            </w:r>
            <w:r w:rsidRPr="005D72E7">
              <w:rPr>
                <w:lang w:eastAsia="zh-CN"/>
              </w:rPr>
              <w:t>U</w:t>
            </w:r>
            <w:r w:rsidRPr="005D72E7">
              <w:t>L_inter_band_EN_DC_FR2_2B_Class_A_J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C393" w14:textId="77777777" w:rsidR="00C1089A" w:rsidRPr="005D72E7" w:rsidRDefault="00C1089A" w:rsidP="00105AF2">
            <w:pPr>
              <w:pStyle w:val="TAL"/>
            </w:pPr>
          </w:p>
        </w:tc>
      </w:tr>
      <w:tr w:rsidR="00C1089A" w:rsidRPr="005D72E7" w14:paraId="6F52847D" w14:textId="77777777" w:rsidTr="00105AF2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1C9A" w14:textId="77777777" w:rsidR="00C1089A" w:rsidRPr="005D72E7" w:rsidRDefault="00C1089A" w:rsidP="00105AF2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7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18AA" w14:textId="77777777" w:rsidR="00C1089A" w:rsidRPr="005D72E7" w:rsidRDefault="00C1089A" w:rsidP="00105AF2">
            <w:pPr>
              <w:pStyle w:val="TAL"/>
            </w:pPr>
            <w:r w:rsidRPr="005D72E7">
              <w:t>UL Inter-band EN-DC including FR2 BW Class Combination A_K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E7A2" w14:textId="77777777" w:rsidR="00C1089A" w:rsidRPr="005D72E7" w:rsidRDefault="00C1089A" w:rsidP="00105AF2">
            <w:pPr>
              <w:pStyle w:val="TAC"/>
            </w:pPr>
            <w:r w:rsidRPr="005D72E7">
              <w:t>36.101, 5.6A.1</w:t>
            </w:r>
          </w:p>
          <w:p w14:paraId="610BFC54" w14:textId="77777777" w:rsidR="00C1089A" w:rsidRPr="005D72E7" w:rsidRDefault="00C1089A" w:rsidP="00105AF2">
            <w:pPr>
              <w:pStyle w:val="TAC"/>
            </w:pPr>
            <w:r w:rsidRPr="005D72E7">
              <w:t>38.101-3, 5.5B.5.1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117D" w14:textId="77777777" w:rsidR="00C1089A" w:rsidRPr="005D72E7" w:rsidRDefault="00C1089A" w:rsidP="00105AF2">
            <w:pPr>
              <w:pStyle w:val="TAC"/>
            </w:pPr>
            <w:r w:rsidRPr="005D72E7">
              <w:t>pc_</w:t>
            </w:r>
            <w:r w:rsidRPr="005D72E7">
              <w:rPr>
                <w:lang w:eastAsia="zh-CN"/>
              </w:rPr>
              <w:t>U</w:t>
            </w:r>
            <w:r w:rsidRPr="005D72E7">
              <w:t>L_inter_band_EN_DC_FR2_2B_Class_A_K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9C43" w14:textId="77777777" w:rsidR="00C1089A" w:rsidRPr="005D72E7" w:rsidRDefault="00C1089A" w:rsidP="00105AF2">
            <w:pPr>
              <w:pStyle w:val="TAL"/>
            </w:pPr>
          </w:p>
        </w:tc>
      </w:tr>
      <w:tr w:rsidR="00C1089A" w:rsidRPr="005D72E7" w14:paraId="33554328" w14:textId="77777777" w:rsidTr="00105AF2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9A8F" w14:textId="77777777" w:rsidR="00C1089A" w:rsidRPr="005D72E7" w:rsidRDefault="00C1089A" w:rsidP="00105AF2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8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3032" w14:textId="77777777" w:rsidR="00C1089A" w:rsidRPr="005D72E7" w:rsidRDefault="00C1089A" w:rsidP="00105AF2">
            <w:pPr>
              <w:pStyle w:val="TAL"/>
            </w:pPr>
            <w:r w:rsidRPr="005D72E7">
              <w:t>UL Inter-band EN-DC including FR2 BW Class Combination A_L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DC9B" w14:textId="77777777" w:rsidR="00C1089A" w:rsidRPr="005D72E7" w:rsidRDefault="00C1089A" w:rsidP="00105AF2">
            <w:pPr>
              <w:pStyle w:val="TAC"/>
            </w:pPr>
            <w:r w:rsidRPr="005D72E7">
              <w:t>36.101, 5.6A.1</w:t>
            </w:r>
          </w:p>
          <w:p w14:paraId="7A081C9E" w14:textId="77777777" w:rsidR="00C1089A" w:rsidRPr="005D72E7" w:rsidRDefault="00C1089A" w:rsidP="00105AF2">
            <w:pPr>
              <w:pStyle w:val="TAC"/>
            </w:pPr>
            <w:r w:rsidRPr="005D72E7">
              <w:t>38.101-3, 5.5B.5.1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D269" w14:textId="77777777" w:rsidR="00C1089A" w:rsidRPr="005D72E7" w:rsidRDefault="00C1089A" w:rsidP="00105AF2">
            <w:pPr>
              <w:pStyle w:val="TAC"/>
            </w:pPr>
            <w:r w:rsidRPr="005D72E7">
              <w:t>pc_</w:t>
            </w:r>
            <w:r w:rsidRPr="005D72E7">
              <w:rPr>
                <w:lang w:eastAsia="zh-CN"/>
              </w:rPr>
              <w:t>U</w:t>
            </w:r>
            <w:r w:rsidRPr="005D72E7">
              <w:t>L_inter_band_EN_DC_FR2_2B_Class_A_L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C71C" w14:textId="77777777" w:rsidR="00C1089A" w:rsidRPr="005D72E7" w:rsidRDefault="00C1089A" w:rsidP="00105AF2">
            <w:pPr>
              <w:pStyle w:val="TAL"/>
            </w:pPr>
          </w:p>
        </w:tc>
      </w:tr>
      <w:tr w:rsidR="00C1089A" w:rsidRPr="005D72E7" w14:paraId="20A2F720" w14:textId="77777777" w:rsidTr="00105AF2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E2208" w14:textId="77777777" w:rsidR="00C1089A" w:rsidRPr="005D72E7" w:rsidRDefault="00C1089A" w:rsidP="00105AF2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9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7833" w14:textId="77777777" w:rsidR="00C1089A" w:rsidRPr="005D72E7" w:rsidRDefault="00C1089A" w:rsidP="00105AF2">
            <w:pPr>
              <w:pStyle w:val="TAL"/>
            </w:pPr>
            <w:r w:rsidRPr="005D72E7">
              <w:t>UL Inter-band EN-DC including FR2 BW Class Combination A_M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C40EC" w14:textId="77777777" w:rsidR="00C1089A" w:rsidRPr="005D72E7" w:rsidRDefault="00C1089A" w:rsidP="00105AF2">
            <w:pPr>
              <w:pStyle w:val="TAC"/>
            </w:pPr>
            <w:r w:rsidRPr="005D72E7">
              <w:t>36.101, 5.6A.1</w:t>
            </w:r>
          </w:p>
          <w:p w14:paraId="2C639C71" w14:textId="77777777" w:rsidR="00C1089A" w:rsidRPr="005D72E7" w:rsidRDefault="00C1089A" w:rsidP="00105AF2">
            <w:pPr>
              <w:pStyle w:val="TAC"/>
            </w:pPr>
            <w:r w:rsidRPr="005D72E7">
              <w:t>38.101-3, 5.5B.5.1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55486" w14:textId="77777777" w:rsidR="00C1089A" w:rsidRPr="005D72E7" w:rsidRDefault="00C1089A" w:rsidP="00105AF2">
            <w:pPr>
              <w:pStyle w:val="TAC"/>
            </w:pPr>
            <w:r w:rsidRPr="005D72E7">
              <w:t>pc_</w:t>
            </w:r>
            <w:r w:rsidRPr="005D72E7">
              <w:rPr>
                <w:lang w:eastAsia="zh-CN"/>
              </w:rPr>
              <w:t>U</w:t>
            </w:r>
            <w:r w:rsidRPr="005D72E7">
              <w:t>L_inter_band_EN_DC_FR2_2B_Class_A_M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585F" w14:textId="77777777" w:rsidR="00C1089A" w:rsidRPr="005D72E7" w:rsidRDefault="00C1089A" w:rsidP="00105AF2">
            <w:pPr>
              <w:pStyle w:val="TAL"/>
            </w:pPr>
          </w:p>
        </w:tc>
      </w:tr>
    </w:tbl>
    <w:p w14:paraId="26EF4C76" w14:textId="77777777" w:rsidR="00C1089A" w:rsidRPr="005D72E7" w:rsidRDefault="00C1089A" w:rsidP="00C1089A"/>
    <w:p w14:paraId="4555096F" w14:textId="77777777" w:rsidR="00C1089A" w:rsidRPr="005D72E7" w:rsidRDefault="00C1089A" w:rsidP="00C1089A">
      <w:pPr>
        <w:pStyle w:val="TH"/>
        <w:ind w:left="567"/>
      </w:pPr>
      <w:r w:rsidRPr="005D72E7">
        <w:lastRenderedPageBreak/>
        <w:t>Table A.4.3.2B.2.3.6-2: Supported Inter-band EN-DC configurations including FR2 (two bands)</w:t>
      </w:r>
    </w:p>
    <w:tbl>
      <w:tblPr>
        <w:tblW w:w="5000" w:type="pct"/>
        <w:jc w:val="center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2475"/>
        <w:gridCol w:w="1211"/>
        <w:gridCol w:w="480"/>
        <w:gridCol w:w="2461"/>
        <w:gridCol w:w="3002"/>
      </w:tblGrid>
      <w:tr w:rsidR="00C1089A" w:rsidRPr="005D72E7" w14:paraId="6B7E75D9" w14:textId="77777777" w:rsidTr="00105AF2">
        <w:trPr>
          <w:cantSplit/>
          <w:trHeight w:val="1134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B480" w14:textId="77777777" w:rsidR="00C1089A" w:rsidRPr="005D72E7" w:rsidRDefault="00C1089A" w:rsidP="00105AF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  <w:lang w:eastAsia="zh-CN"/>
              </w:rPr>
              <w:t>EN-DC</w:t>
            </w:r>
            <w:r w:rsidRPr="005D72E7">
              <w:rPr>
                <w:rFonts w:ascii="Arial" w:eastAsia="PMingLiU" w:hAnsi="Arial"/>
                <w:b/>
                <w:sz w:val="18"/>
              </w:rPr>
              <w:t xml:space="preserve"> configuration / Item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6FC9" w14:textId="77777777" w:rsidR="00C1089A" w:rsidRPr="005D72E7" w:rsidRDefault="00C1089A" w:rsidP="00105AF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Release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315154" w14:textId="77777777" w:rsidR="00C1089A" w:rsidRPr="005D72E7" w:rsidRDefault="00C1089A" w:rsidP="00105AF2">
            <w:pPr>
              <w:keepNext/>
              <w:keepLines/>
              <w:spacing w:after="0"/>
              <w:ind w:left="113" w:right="113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Supported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DF26" w14:textId="77777777" w:rsidR="00C1089A" w:rsidRPr="005D72E7" w:rsidRDefault="00C1089A" w:rsidP="00105AF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Supported EN-DC Bandwidth Class(es) in UL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2BAA1" w14:textId="77777777" w:rsidR="00C1089A" w:rsidRPr="005D72E7" w:rsidRDefault="00C1089A" w:rsidP="00105AF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D72E7">
              <w:rPr>
                <w:rFonts w:ascii="Arial" w:eastAsia="PMingLiU" w:hAnsi="Arial"/>
                <w:b/>
                <w:sz w:val="18"/>
              </w:rPr>
              <w:t>Supported Bandwidth Combination Set(s)</w:t>
            </w:r>
          </w:p>
        </w:tc>
      </w:tr>
      <w:tr w:rsidR="00C1089A" w:rsidRPr="005D72E7" w14:paraId="2913CD21" w14:textId="77777777" w:rsidTr="00105AF2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EAFC" w14:textId="77777777" w:rsidR="00C1089A" w:rsidRPr="005D72E7" w:rsidRDefault="00C1089A" w:rsidP="00105AF2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hAnsi="Arial"/>
                <w:sz w:val="18"/>
              </w:rPr>
              <w:t>DC_1A_n257A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A7C7" w14:textId="77777777" w:rsidR="00C1089A" w:rsidRPr="005D72E7" w:rsidRDefault="00C1089A" w:rsidP="00105AF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5C3B" w14:textId="77777777" w:rsidR="00C1089A" w:rsidRPr="005D72E7" w:rsidRDefault="00C1089A" w:rsidP="00105AF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FC3A" w14:textId="77777777" w:rsidR="00C1089A" w:rsidRPr="005D72E7" w:rsidRDefault="00C1089A" w:rsidP="00105AF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23123" w14:textId="77777777" w:rsidR="00C1089A" w:rsidRPr="005D72E7" w:rsidRDefault="00C1089A" w:rsidP="00105AF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C1089A" w:rsidRPr="005D72E7" w14:paraId="0AED70F8" w14:textId="77777777" w:rsidTr="00105AF2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346A" w14:textId="77777777" w:rsidR="00C1089A" w:rsidRPr="005D72E7" w:rsidRDefault="00C1089A" w:rsidP="00105AF2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DC_1A_n257G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C702" w14:textId="77777777" w:rsidR="00C1089A" w:rsidRPr="005D72E7" w:rsidRDefault="00C1089A" w:rsidP="00105AF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eastAsia="PMingLiU" w:hAnsi="Arial"/>
                <w:sz w:val="18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8558" w14:textId="77777777" w:rsidR="00C1089A" w:rsidRPr="005D72E7" w:rsidRDefault="00C1089A" w:rsidP="00105AF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7736" w14:textId="77777777" w:rsidR="00C1089A" w:rsidRPr="005D72E7" w:rsidRDefault="00C1089A" w:rsidP="00105AF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F7DB" w14:textId="77777777" w:rsidR="00C1089A" w:rsidRPr="005D72E7" w:rsidRDefault="00C1089A" w:rsidP="00105AF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C1089A" w:rsidRPr="005D72E7" w14:paraId="3842FA43" w14:textId="77777777" w:rsidTr="00105AF2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8D7E" w14:textId="77777777" w:rsidR="00C1089A" w:rsidRPr="005D72E7" w:rsidRDefault="00C1089A" w:rsidP="00105AF2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DC_1A_n257H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0BD7" w14:textId="77777777" w:rsidR="00C1089A" w:rsidRPr="005D72E7" w:rsidRDefault="00C1089A" w:rsidP="00105AF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eastAsia="PMingLiU" w:hAnsi="Arial"/>
                <w:sz w:val="18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149E" w14:textId="77777777" w:rsidR="00C1089A" w:rsidRPr="005D72E7" w:rsidRDefault="00C1089A" w:rsidP="00105AF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BF40" w14:textId="77777777" w:rsidR="00C1089A" w:rsidRPr="005D72E7" w:rsidRDefault="00C1089A" w:rsidP="00105AF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FC987" w14:textId="77777777" w:rsidR="00C1089A" w:rsidRPr="005D72E7" w:rsidRDefault="00C1089A" w:rsidP="00105AF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C1089A" w:rsidRPr="005D72E7" w14:paraId="47302861" w14:textId="77777777" w:rsidTr="00105AF2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BB58" w14:textId="77777777" w:rsidR="00C1089A" w:rsidRPr="005D72E7" w:rsidRDefault="00C1089A" w:rsidP="00105AF2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DC_1A_n257I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2B75" w14:textId="77777777" w:rsidR="00C1089A" w:rsidRPr="005D72E7" w:rsidRDefault="00C1089A" w:rsidP="00105AF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eastAsia="PMingLiU" w:hAnsi="Arial"/>
                <w:sz w:val="18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1785" w14:textId="77777777" w:rsidR="00C1089A" w:rsidRPr="005D72E7" w:rsidRDefault="00C1089A" w:rsidP="00105AF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386E" w14:textId="77777777" w:rsidR="00C1089A" w:rsidRPr="005D72E7" w:rsidRDefault="00C1089A" w:rsidP="00105AF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FE279" w14:textId="77777777" w:rsidR="00C1089A" w:rsidRPr="005D72E7" w:rsidRDefault="00C1089A" w:rsidP="00105AF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C1089A" w:rsidRPr="005D72E7" w14:paraId="50510F79" w14:textId="77777777" w:rsidTr="00105AF2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E4B6" w14:textId="77777777" w:rsidR="00C1089A" w:rsidRPr="005D72E7" w:rsidRDefault="00C1089A" w:rsidP="00105AF2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DC_1A_n257J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DAEE" w14:textId="77777777" w:rsidR="00C1089A" w:rsidRPr="005D72E7" w:rsidRDefault="00C1089A" w:rsidP="00105AF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eastAsia="PMingLiU" w:hAnsi="Arial"/>
                <w:sz w:val="18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6BAE0" w14:textId="77777777" w:rsidR="00C1089A" w:rsidRPr="005D72E7" w:rsidRDefault="00C1089A" w:rsidP="00105AF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BD1C1" w14:textId="77777777" w:rsidR="00C1089A" w:rsidRPr="005D72E7" w:rsidRDefault="00C1089A" w:rsidP="00105AF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C3A9" w14:textId="77777777" w:rsidR="00C1089A" w:rsidRPr="005D72E7" w:rsidRDefault="00C1089A" w:rsidP="00105AF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C1089A" w:rsidRPr="005D72E7" w14:paraId="7884A937" w14:textId="77777777" w:rsidTr="00105AF2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7012" w14:textId="77777777" w:rsidR="00C1089A" w:rsidRPr="005D72E7" w:rsidRDefault="00C1089A" w:rsidP="00105AF2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DC_1A_n257K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3796" w14:textId="77777777" w:rsidR="00C1089A" w:rsidRPr="005D72E7" w:rsidRDefault="00C1089A" w:rsidP="00105AF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eastAsia="PMingLiU" w:hAnsi="Arial"/>
                <w:sz w:val="18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2F2F" w14:textId="77777777" w:rsidR="00C1089A" w:rsidRPr="005D72E7" w:rsidRDefault="00C1089A" w:rsidP="00105AF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B1907" w14:textId="77777777" w:rsidR="00C1089A" w:rsidRPr="005D72E7" w:rsidRDefault="00C1089A" w:rsidP="00105AF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2498" w14:textId="77777777" w:rsidR="00C1089A" w:rsidRPr="005D72E7" w:rsidRDefault="00C1089A" w:rsidP="00105AF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C1089A" w:rsidRPr="005D72E7" w14:paraId="51E14E4E" w14:textId="77777777" w:rsidTr="00105AF2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CA68F" w14:textId="77777777" w:rsidR="00C1089A" w:rsidRPr="005D72E7" w:rsidRDefault="00C1089A" w:rsidP="00105AF2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DC_1A_n257L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6DED" w14:textId="77777777" w:rsidR="00C1089A" w:rsidRPr="005D72E7" w:rsidRDefault="00C1089A" w:rsidP="00105AF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eastAsia="PMingLiU" w:hAnsi="Arial"/>
                <w:sz w:val="18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FCDB" w14:textId="77777777" w:rsidR="00C1089A" w:rsidRPr="005D72E7" w:rsidRDefault="00C1089A" w:rsidP="00105AF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3CA4" w14:textId="77777777" w:rsidR="00C1089A" w:rsidRPr="005D72E7" w:rsidRDefault="00C1089A" w:rsidP="00105AF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4CAD" w14:textId="77777777" w:rsidR="00C1089A" w:rsidRPr="005D72E7" w:rsidRDefault="00C1089A" w:rsidP="00105AF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C1089A" w:rsidRPr="005D72E7" w14:paraId="0A68816D" w14:textId="77777777" w:rsidTr="00105AF2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EEC9" w14:textId="77777777" w:rsidR="00C1089A" w:rsidRPr="005D72E7" w:rsidRDefault="00C1089A" w:rsidP="00105AF2">
            <w:pPr>
              <w:pStyle w:val="TAL"/>
              <w:rPr>
                <w:rFonts w:eastAsia="PMingLiU"/>
                <w:lang w:eastAsia="ja-JP"/>
              </w:rPr>
            </w:pPr>
            <w:r w:rsidRPr="005D72E7">
              <w:t>DC_1A_n257M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76CC" w14:textId="77777777" w:rsidR="00C1089A" w:rsidRPr="005D72E7" w:rsidRDefault="00C1089A" w:rsidP="00105AF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eastAsia="PMingLiU" w:hAnsi="Arial"/>
                <w:sz w:val="18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71E3" w14:textId="77777777" w:rsidR="00C1089A" w:rsidRPr="005D72E7" w:rsidRDefault="00C1089A" w:rsidP="00105AF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DC05" w14:textId="77777777" w:rsidR="00C1089A" w:rsidRPr="005D72E7" w:rsidRDefault="00C1089A" w:rsidP="00105AF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7B65" w14:textId="77777777" w:rsidR="00C1089A" w:rsidRPr="005D72E7" w:rsidRDefault="00C1089A" w:rsidP="00105AF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C1089A" w:rsidRPr="005D72E7" w14:paraId="058471BA" w14:textId="77777777" w:rsidTr="00105AF2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DAC2" w14:textId="77777777" w:rsidR="00C1089A" w:rsidRPr="005D72E7" w:rsidRDefault="00C1089A" w:rsidP="00105AF2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hAnsi="Arial"/>
                <w:sz w:val="18"/>
              </w:rPr>
              <w:t>DC_2A_n257A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2C1A" w14:textId="77777777" w:rsidR="00C1089A" w:rsidRPr="005D72E7" w:rsidRDefault="00C1089A" w:rsidP="00105AF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C34D" w14:textId="77777777" w:rsidR="00C1089A" w:rsidRPr="005D72E7" w:rsidRDefault="00C1089A" w:rsidP="00105AF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435B" w14:textId="77777777" w:rsidR="00C1089A" w:rsidRPr="005D72E7" w:rsidRDefault="00C1089A" w:rsidP="00105AF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C07F" w14:textId="77777777" w:rsidR="00C1089A" w:rsidRPr="005D72E7" w:rsidRDefault="00C1089A" w:rsidP="00105AF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C1089A" w:rsidRPr="005D72E7" w14:paraId="38137623" w14:textId="77777777" w:rsidTr="00105AF2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98C7" w14:textId="77777777" w:rsidR="00C1089A" w:rsidRPr="005D72E7" w:rsidRDefault="00C1089A" w:rsidP="00105AF2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hAnsi="Arial"/>
                <w:sz w:val="18"/>
              </w:rPr>
              <w:t>DC_2A_n260A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EA93" w14:textId="77777777" w:rsidR="00C1089A" w:rsidRPr="005D72E7" w:rsidRDefault="00C1089A" w:rsidP="00105AF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F2E6" w14:textId="77777777" w:rsidR="00C1089A" w:rsidRPr="005D72E7" w:rsidRDefault="00C1089A" w:rsidP="00105AF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582A" w14:textId="77777777" w:rsidR="00C1089A" w:rsidRPr="005D72E7" w:rsidRDefault="00C1089A" w:rsidP="00105AF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31C7" w14:textId="77777777" w:rsidR="00C1089A" w:rsidRPr="005D72E7" w:rsidRDefault="00C1089A" w:rsidP="00105AF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C1089A" w:rsidRPr="005D72E7" w14:paraId="43917663" w14:textId="77777777" w:rsidTr="00105AF2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E432" w14:textId="77777777" w:rsidR="00C1089A" w:rsidRPr="005D72E7" w:rsidRDefault="00C1089A" w:rsidP="00105AF2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hAnsi="Arial"/>
                <w:sz w:val="18"/>
              </w:rPr>
              <w:t>DC_2A-2A_n260A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36F2" w14:textId="77777777" w:rsidR="00C1089A" w:rsidRPr="005D72E7" w:rsidRDefault="00C1089A" w:rsidP="00105AF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A128" w14:textId="77777777" w:rsidR="00C1089A" w:rsidRPr="005D72E7" w:rsidRDefault="00C1089A" w:rsidP="00105AF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3AB3" w14:textId="77777777" w:rsidR="00C1089A" w:rsidRPr="005D72E7" w:rsidRDefault="00C1089A" w:rsidP="00105AF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9D39" w14:textId="77777777" w:rsidR="00C1089A" w:rsidRPr="005D72E7" w:rsidRDefault="00C1089A" w:rsidP="00105AF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C1089A" w:rsidRPr="005D72E7" w14:paraId="23550D25" w14:textId="77777777" w:rsidTr="00105AF2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9645" w14:textId="77777777" w:rsidR="00C1089A" w:rsidRPr="005D72E7" w:rsidRDefault="00C1089A" w:rsidP="00105AF2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hAnsi="Arial"/>
                <w:sz w:val="18"/>
              </w:rPr>
              <w:t>DC_3A_n257A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BAE6" w14:textId="77777777" w:rsidR="00C1089A" w:rsidRPr="005D72E7" w:rsidRDefault="00C1089A" w:rsidP="00105AF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B743" w14:textId="77777777" w:rsidR="00C1089A" w:rsidRPr="005D72E7" w:rsidRDefault="00C1089A" w:rsidP="00105AF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5789" w14:textId="77777777" w:rsidR="00C1089A" w:rsidRPr="005D72E7" w:rsidRDefault="00C1089A" w:rsidP="00105AF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0694" w14:textId="77777777" w:rsidR="00C1089A" w:rsidRPr="005D72E7" w:rsidRDefault="00C1089A" w:rsidP="00105AF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C1089A" w:rsidRPr="005D72E7" w14:paraId="1874E0FA" w14:textId="77777777" w:rsidTr="00105AF2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12D2" w14:textId="77777777" w:rsidR="00C1089A" w:rsidRPr="005D72E7" w:rsidRDefault="00C1089A" w:rsidP="00105AF2">
            <w:pPr>
              <w:pStyle w:val="TAL"/>
            </w:pPr>
            <w:r w:rsidRPr="005D72E7">
              <w:t>DC_3A_n257G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B59D" w14:textId="77777777" w:rsidR="00C1089A" w:rsidRPr="005D72E7" w:rsidRDefault="00C1089A" w:rsidP="00105AF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eastAsia="PMingLiU" w:hAnsi="Arial"/>
                <w:sz w:val="18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3223" w14:textId="77777777" w:rsidR="00C1089A" w:rsidRPr="005D72E7" w:rsidRDefault="00C1089A" w:rsidP="00105AF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23FC" w14:textId="77777777" w:rsidR="00C1089A" w:rsidRPr="005D72E7" w:rsidRDefault="00C1089A" w:rsidP="00105AF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4806" w14:textId="77777777" w:rsidR="00C1089A" w:rsidRPr="005D72E7" w:rsidRDefault="00C1089A" w:rsidP="00105AF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C1089A" w:rsidRPr="005D72E7" w14:paraId="60BC3237" w14:textId="77777777" w:rsidTr="00105AF2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A5A5" w14:textId="77777777" w:rsidR="00C1089A" w:rsidRPr="005D72E7" w:rsidRDefault="00C1089A" w:rsidP="00105AF2">
            <w:pPr>
              <w:pStyle w:val="TAL"/>
            </w:pPr>
            <w:r w:rsidRPr="005D72E7">
              <w:t>DC_3A_n257H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8815" w14:textId="77777777" w:rsidR="00C1089A" w:rsidRPr="005D72E7" w:rsidRDefault="00C1089A" w:rsidP="00105AF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eastAsia="PMingLiU" w:hAnsi="Arial"/>
                <w:sz w:val="18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38A3" w14:textId="77777777" w:rsidR="00C1089A" w:rsidRPr="005D72E7" w:rsidRDefault="00C1089A" w:rsidP="00105AF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A919" w14:textId="77777777" w:rsidR="00C1089A" w:rsidRPr="005D72E7" w:rsidRDefault="00C1089A" w:rsidP="00105AF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DC6E" w14:textId="77777777" w:rsidR="00C1089A" w:rsidRPr="005D72E7" w:rsidRDefault="00C1089A" w:rsidP="00105AF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C1089A" w:rsidRPr="005D72E7" w14:paraId="1E53C503" w14:textId="77777777" w:rsidTr="00105AF2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420C" w14:textId="77777777" w:rsidR="00C1089A" w:rsidRPr="005D72E7" w:rsidRDefault="00C1089A" w:rsidP="00105AF2">
            <w:pPr>
              <w:pStyle w:val="TAL"/>
            </w:pPr>
            <w:r w:rsidRPr="005D72E7">
              <w:t>DC_3A_n257I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8693" w14:textId="77777777" w:rsidR="00C1089A" w:rsidRPr="005D72E7" w:rsidRDefault="00C1089A" w:rsidP="00105AF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eastAsia="PMingLiU" w:hAnsi="Arial"/>
                <w:sz w:val="18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826D" w14:textId="77777777" w:rsidR="00C1089A" w:rsidRPr="005D72E7" w:rsidRDefault="00C1089A" w:rsidP="00105AF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854F" w14:textId="77777777" w:rsidR="00C1089A" w:rsidRPr="005D72E7" w:rsidRDefault="00C1089A" w:rsidP="00105AF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0F54" w14:textId="77777777" w:rsidR="00C1089A" w:rsidRPr="005D72E7" w:rsidRDefault="00C1089A" w:rsidP="00105AF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C1089A" w:rsidRPr="005D72E7" w14:paraId="35312D94" w14:textId="77777777" w:rsidTr="00105AF2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C01C" w14:textId="77777777" w:rsidR="00C1089A" w:rsidRPr="005D72E7" w:rsidRDefault="00C1089A" w:rsidP="00105AF2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hAnsi="Arial"/>
                <w:sz w:val="18"/>
              </w:rPr>
              <w:t>DC_5A_n257A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B89C" w14:textId="77777777" w:rsidR="00C1089A" w:rsidRPr="005D72E7" w:rsidRDefault="00C1089A" w:rsidP="00105AF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E241" w14:textId="77777777" w:rsidR="00C1089A" w:rsidRPr="005D72E7" w:rsidRDefault="00C1089A" w:rsidP="00105AF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D08C" w14:textId="77777777" w:rsidR="00C1089A" w:rsidRPr="005D72E7" w:rsidRDefault="00C1089A" w:rsidP="00105AF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6B25" w14:textId="77777777" w:rsidR="00C1089A" w:rsidRPr="005D72E7" w:rsidRDefault="00C1089A" w:rsidP="00105AF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C1089A" w:rsidRPr="005D72E7" w14:paraId="10F5C48E" w14:textId="77777777" w:rsidTr="00105AF2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5704" w14:textId="77777777" w:rsidR="00C1089A" w:rsidRPr="005D72E7" w:rsidRDefault="00C1089A" w:rsidP="00105AF2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hAnsi="Arial"/>
                <w:sz w:val="18"/>
              </w:rPr>
              <w:t>DC_5A_n260A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FC89" w14:textId="77777777" w:rsidR="00C1089A" w:rsidRPr="005D72E7" w:rsidRDefault="00C1089A" w:rsidP="00105AF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E392" w14:textId="77777777" w:rsidR="00C1089A" w:rsidRPr="005D72E7" w:rsidRDefault="00C1089A" w:rsidP="00105AF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71CAC" w14:textId="77777777" w:rsidR="00C1089A" w:rsidRPr="005D72E7" w:rsidRDefault="00C1089A" w:rsidP="00105AF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DB02" w14:textId="77777777" w:rsidR="00C1089A" w:rsidRPr="005D72E7" w:rsidRDefault="00C1089A" w:rsidP="00105AF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C1089A" w:rsidRPr="005D72E7" w14:paraId="019BEE73" w14:textId="77777777" w:rsidTr="00105AF2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2337C" w14:textId="77777777" w:rsidR="00C1089A" w:rsidRPr="005D72E7" w:rsidRDefault="00C1089A" w:rsidP="00105AF2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hAnsi="Arial"/>
                <w:sz w:val="18"/>
              </w:rPr>
              <w:t>DC_5A_n261A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E2DC" w14:textId="77777777" w:rsidR="00C1089A" w:rsidRPr="005D72E7" w:rsidRDefault="00C1089A" w:rsidP="00105AF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B7FD" w14:textId="77777777" w:rsidR="00C1089A" w:rsidRPr="005D72E7" w:rsidRDefault="00C1089A" w:rsidP="00105AF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22E1" w14:textId="77777777" w:rsidR="00C1089A" w:rsidRPr="005D72E7" w:rsidRDefault="00C1089A" w:rsidP="00105AF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D908" w14:textId="77777777" w:rsidR="00C1089A" w:rsidRPr="005D72E7" w:rsidRDefault="00C1089A" w:rsidP="00105AF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C1089A" w:rsidRPr="005D72E7" w14:paraId="12BE8E8F" w14:textId="77777777" w:rsidTr="00105AF2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682D" w14:textId="77777777" w:rsidR="00C1089A" w:rsidRPr="005D72E7" w:rsidRDefault="00C1089A" w:rsidP="00105AF2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hAnsi="Arial"/>
                <w:sz w:val="18"/>
              </w:rPr>
              <w:t>DC_7A_n257A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5B3E" w14:textId="77777777" w:rsidR="00C1089A" w:rsidRPr="005D72E7" w:rsidRDefault="00C1089A" w:rsidP="00105AF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371C" w14:textId="77777777" w:rsidR="00C1089A" w:rsidRPr="005D72E7" w:rsidRDefault="00C1089A" w:rsidP="00105AF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01FD" w14:textId="77777777" w:rsidR="00C1089A" w:rsidRPr="005D72E7" w:rsidRDefault="00C1089A" w:rsidP="00105AF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1386E" w14:textId="77777777" w:rsidR="00C1089A" w:rsidRPr="005D72E7" w:rsidRDefault="00C1089A" w:rsidP="00105AF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C1089A" w:rsidRPr="005D72E7" w14:paraId="185C90DC" w14:textId="77777777" w:rsidTr="00105AF2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B913" w14:textId="77777777" w:rsidR="00C1089A" w:rsidRPr="005D72E7" w:rsidRDefault="00C1089A" w:rsidP="00105AF2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hAnsi="Arial"/>
                <w:sz w:val="18"/>
              </w:rPr>
              <w:t>DC_7A-7A_n257A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DF6C" w14:textId="77777777" w:rsidR="00C1089A" w:rsidRPr="005D72E7" w:rsidRDefault="00C1089A" w:rsidP="00105AF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240D" w14:textId="77777777" w:rsidR="00C1089A" w:rsidRPr="005D72E7" w:rsidRDefault="00C1089A" w:rsidP="00105AF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DD31" w14:textId="77777777" w:rsidR="00C1089A" w:rsidRPr="005D72E7" w:rsidRDefault="00C1089A" w:rsidP="00105AF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6BCD" w14:textId="77777777" w:rsidR="00C1089A" w:rsidRPr="005D72E7" w:rsidRDefault="00C1089A" w:rsidP="00105AF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C1089A" w:rsidRPr="005D72E7" w14:paraId="27E5D521" w14:textId="77777777" w:rsidTr="00105AF2">
        <w:trPr>
          <w:cantSplit/>
          <w:trHeight w:val="188"/>
          <w:jc w:val="center"/>
          <w:ins w:id="8" w:author="CM Park" w:date="2021-05-06T10:15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912E4" w14:textId="397D636C" w:rsidR="00C1089A" w:rsidRPr="005D72E7" w:rsidRDefault="00C1089A" w:rsidP="00C1089A">
            <w:pPr>
              <w:keepNext/>
              <w:keepLines/>
              <w:spacing w:after="0"/>
              <w:rPr>
                <w:ins w:id="9" w:author="CM Park" w:date="2021-05-06T10:15:00Z"/>
                <w:rFonts w:ascii="Arial" w:hAnsi="Arial"/>
                <w:sz w:val="18"/>
              </w:rPr>
            </w:pPr>
            <w:ins w:id="10" w:author="CM Park" w:date="2021-05-06T10:15:00Z">
              <w:r w:rsidRPr="005D72E7">
                <w:rPr>
                  <w:rFonts w:ascii="Arial" w:hAnsi="Arial"/>
                  <w:sz w:val="18"/>
                </w:rPr>
                <w:t>DC_</w:t>
              </w:r>
              <w:r>
                <w:rPr>
                  <w:rFonts w:ascii="Arial" w:hAnsi="Arial"/>
                  <w:sz w:val="18"/>
                </w:rPr>
                <w:t>8</w:t>
              </w:r>
              <w:r w:rsidRPr="005D72E7">
                <w:rPr>
                  <w:rFonts w:ascii="Arial" w:hAnsi="Arial"/>
                  <w:sz w:val="18"/>
                </w:rPr>
                <w:t>A_n257A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77E5" w14:textId="024EDED3" w:rsidR="00C1089A" w:rsidRPr="005D72E7" w:rsidRDefault="00C1089A" w:rsidP="00C1089A">
            <w:pPr>
              <w:keepNext/>
              <w:keepLines/>
              <w:spacing w:after="0"/>
              <w:jc w:val="center"/>
              <w:rPr>
                <w:ins w:id="11" w:author="CM Park" w:date="2021-05-06T10:15:00Z"/>
                <w:rFonts w:ascii="Arial" w:eastAsia="PMingLiU" w:hAnsi="Arial"/>
                <w:sz w:val="18"/>
                <w:lang w:eastAsia="ja-JP"/>
              </w:rPr>
            </w:pPr>
            <w:ins w:id="12" w:author="CM Park" w:date="2021-05-06T10:15:00Z">
              <w:r w:rsidRPr="005D72E7">
                <w:rPr>
                  <w:rFonts w:ascii="Arial" w:eastAsia="PMingLiU" w:hAnsi="Arial"/>
                  <w:sz w:val="18"/>
                  <w:lang w:eastAsia="ja-JP"/>
                </w:rPr>
                <w:t>Rel-15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2F1C" w14:textId="77777777" w:rsidR="00C1089A" w:rsidRPr="005D72E7" w:rsidRDefault="00C1089A" w:rsidP="00C1089A">
            <w:pPr>
              <w:keepNext/>
              <w:keepLines/>
              <w:spacing w:after="0"/>
              <w:jc w:val="center"/>
              <w:rPr>
                <w:ins w:id="13" w:author="CM Park" w:date="2021-05-06T10:15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115F" w14:textId="77777777" w:rsidR="00C1089A" w:rsidRPr="005D72E7" w:rsidRDefault="00C1089A" w:rsidP="00C1089A">
            <w:pPr>
              <w:keepNext/>
              <w:keepLines/>
              <w:spacing w:after="0"/>
              <w:jc w:val="center"/>
              <w:rPr>
                <w:ins w:id="14" w:author="CM Park" w:date="2021-05-06T10:15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5F4C" w14:textId="77777777" w:rsidR="00C1089A" w:rsidRPr="005D72E7" w:rsidRDefault="00C1089A" w:rsidP="00C1089A">
            <w:pPr>
              <w:keepNext/>
              <w:keepLines/>
              <w:spacing w:after="0"/>
              <w:jc w:val="center"/>
              <w:rPr>
                <w:ins w:id="15" w:author="CM Park" w:date="2021-05-06T10:15:00Z"/>
                <w:rFonts w:ascii="Arial" w:eastAsia="PMingLiU" w:hAnsi="Arial"/>
                <w:sz w:val="18"/>
              </w:rPr>
            </w:pPr>
          </w:p>
        </w:tc>
      </w:tr>
      <w:tr w:rsidR="00C1089A" w:rsidRPr="005D72E7" w14:paraId="309B1A29" w14:textId="77777777" w:rsidTr="00105AF2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054A" w14:textId="77777777" w:rsidR="00C1089A" w:rsidRPr="005D72E7" w:rsidRDefault="00C1089A" w:rsidP="00C1089A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hAnsi="Arial"/>
                <w:sz w:val="18"/>
              </w:rPr>
              <w:t>DC_12A_n260A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B8A8" w14:textId="77777777" w:rsidR="00C1089A" w:rsidRPr="005D72E7" w:rsidRDefault="00C1089A" w:rsidP="00C108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D788" w14:textId="77777777" w:rsidR="00C1089A" w:rsidRPr="005D72E7" w:rsidRDefault="00C1089A" w:rsidP="00C108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2F5B" w14:textId="77777777" w:rsidR="00C1089A" w:rsidRPr="005D72E7" w:rsidRDefault="00C1089A" w:rsidP="00C108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3A3AE" w14:textId="77777777" w:rsidR="00C1089A" w:rsidRPr="005D72E7" w:rsidRDefault="00C1089A" w:rsidP="00C108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C1089A" w:rsidRPr="005D72E7" w14:paraId="18520921" w14:textId="77777777" w:rsidTr="00105AF2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76977" w14:textId="77777777" w:rsidR="00C1089A" w:rsidRPr="005D72E7" w:rsidRDefault="00C1089A" w:rsidP="00C1089A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hAnsi="Arial"/>
                <w:sz w:val="18"/>
              </w:rPr>
              <w:t>DC_13A_n257A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5DA83" w14:textId="77777777" w:rsidR="00C1089A" w:rsidRPr="005D72E7" w:rsidRDefault="00C1089A" w:rsidP="00C108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CBD17" w14:textId="77777777" w:rsidR="00C1089A" w:rsidRPr="005D72E7" w:rsidRDefault="00C1089A" w:rsidP="00C108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EB9B" w14:textId="77777777" w:rsidR="00C1089A" w:rsidRPr="005D72E7" w:rsidRDefault="00C1089A" w:rsidP="00C108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6164" w14:textId="77777777" w:rsidR="00C1089A" w:rsidRPr="005D72E7" w:rsidRDefault="00C1089A" w:rsidP="00C108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C1089A" w:rsidRPr="005D72E7" w14:paraId="64711687" w14:textId="77777777" w:rsidTr="00105AF2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FBA0" w14:textId="77777777" w:rsidR="00C1089A" w:rsidRPr="005D72E7" w:rsidRDefault="00C1089A" w:rsidP="00C1089A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hAnsi="Arial"/>
                <w:sz w:val="18"/>
              </w:rPr>
              <w:t>DC_19A_n257A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EB49" w14:textId="77777777" w:rsidR="00C1089A" w:rsidRPr="005D72E7" w:rsidRDefault="00C1089A" w:rsidP="00C108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3846" w14:textId="77777777" w:rsidR="00C1089A" w:rsidRPr="005D72E7" w:rsidRDefault="00C1089A" w:rsidP="00C108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8683" w14:textId="77777777" w:rsidR="00C1089A" w:rsidRPr="005D72E7" w:rsidRDefault="00C1089A" w:rsidP="00C108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0218" w14:textId="77777777" w:rsidR="00C1089A" w:rsidRPr="005D72E7" w:rsidRDefault="00C1089A" w:rsidP="00C108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C1089A" w:rsidRPr="005D72E7" w14:paraId="2F8AE4CD" w14:textId="77777777" w:rsidTr="00105AF2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21A4" w14:textId="77777777" w:rsidR="00C1089A" w:rsidRPr="005D72E7" w:rsidRDefault="00C1089A" w:rsidP="00C1089A">
            <w:pPr>
              <w:pStyle w:val="TAL"/>
            </w:pPr>
            <w:r w:rsidRPr="005D72E7">
              <w:t>DC_19A_n257G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804C" w14:textId="77777777" w:rsidR="00C1089A" w:rsidRPr="005D72E7" w:rsidRDefault="00C1089A" w:rsidP="00C108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eastAsia="PMingLiU" w:hAnsi="Arial"/>
                <w:sz w:val="18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B6C7" w14:textId="77777777" w:rsidR="00C1089A" w:rsidRPr="005D72E7" w:rsidRDefault="00C1089A" w:rsidP="00C108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E1F5" w14:textId="77777777" w:rsidR="00C1089A" w:rsidRPr="005D72E7" w:rsidRDefault="00C1089A" w:rsidP="00C108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62E5" w14:textId="77777777" w:rsidR="00C1089A" w:rsidRPr="005D72E7" w:rsidRDefault="00C1089A" w:rsidP="00C108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C1089A" w:rsidRPr="005D72E7" w14:paraId="198FC19D" w14:textId="77777777" w:rsidTr="00105AF2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85EBE" w14:textId="77777777" w:rsidR="00C1089A" w:rsidRPr="005D72E7" w:rsidRDefault="00C1089A" w:rsidP="00C1089A">
            <w:pPr>
              <w:pStyle w:val="TAL"/>
            </w:pPr>
            <w:r w:rsidRPr="005D72E7">
              <w:t>DC_19A_n257H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89CB" w14:textId="77777777" w:rsidR="00C1089A" w:rsidRPr="005D72E7" w:rsidRDefault="00C1089A" w:rsidP="00C108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eastAsia="PMingLiU" w:hAnsi="Arial"/>
                <w:sz w:val="18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2ACD" w14:textId="77777777" w:rsidR="00C1089A" w:rsidRPr="005D72E7" w:rsidRDefault="00C1089A" w:rsidP="00C108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F6A1" w14:textId="77777777" w:rsidR="00C1089A" w:rsidRPr="005D72E7" w:rsidRDefault="00C1089A" w:rsidP="00C108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5782" w14:textId="77777777" w:rsidR="00C1089A" w:rsidRPr="005D72E7" w:rsidRDefault="00C1089A" w:rsidP="00C108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C1089A" w:rsidRPr="005D72E7" w14:paraId="4C85CA16" w14:textId="77777777" w:rsidTr="00105AF2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35E08" w14:textId="77777777" w:rsidR="00C1089A" w:rsidRPr="005D72E7" w:rsidRDefault="00C1089A" w:rsidP="00C1089A">
            <w:pPr>
              <w:pStyle w:val="TAL"/>
            </w:pPr>
            <w:r w:rsidRPr="005D72E7">
              <w:t>DC_19A_n257I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2304" w14:textId="77777777" w:rsidR="00C1089A" w:rsidRPr="005D72E7" w:rsidRDefault="00C1089A" w:rsidP="00C108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eastAsia="PMingLiU" w:hAnsi="Arial"/>
                <w:sz w:val="18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AF637" w14:textId="77777777" w:rsidR="00C1089A" w:rsidRPr="005D72E7" w:rsidRDefault="00C1089A" w:rsidP="00C108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8ACC" w14:textId="77777777" w:rsidR="00C1089A" w:rsidRPr="005D72E7" w:rsidRDefault="00C1089A" w:rsidP="00C108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A6D3" w14:textId="77777777" w:rsidR="00C1089A" w:rsidRPr="005D72E7" w:rsidRDefault="00C1089A" w:rsidP="00C108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C1089A" w:rsidRPr="005D72E7" w14:paraId="7186B1D5" w14:textId="77777777" w:rsidTr="00105AF2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9B3D" w14:textId="77777777" w:rsidR="00C1089A" w:rsidRPr="005D72E7" w:rsidRDefault="00C1089A" w:rsidP="00C1089A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hAnsi="Arial"/>
                <w:sz w:val="18"/>
              </w:rPr>
              <w:t>DC_21A_n257A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468E" w14:textId="77777777" w:rsidR="00C1089A" w:rsidRPr="005D72E7" w:rsidRDefault="00C1089A" w:rsidP="00C108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95CA" w14:textId="77777777" w:rsidR="00C1089A" w:rsidRPr="005D72E7" w:rsidRDefault="00C1089A" w:rsidP="00C108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6F48" w14:textId="77777777" w:rsidR="00C1089A" w:rsidRPr="005D72E7" w:rsidRDefault="00C1089A" w:rsidP="00C108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9CB3C" w14:textId="77777777" w:rsidR="00C1089A" w:rsidRPr="005D72E7" w:rsidRDefault="00C1089A" w:rsidP="00C108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C1089A" w:rsidRPr="005D72E7" w14:paraId="60E50369" w14:textId="77777777" w:rsidTr="00105AF2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2E17" w14:textId="77777777" w:rsidR="00C1089A" w:rsidRPr="005D72E7" w:rsidRDefault="00C1089A" w:rsidP="00C1089A">
            <w:pPr>
              <w:pStyle w:val="TAL"/>
            </w:pPr>
            <w:r w:rsidRPr="005D72E7">
              <w:t>DC_21A_n257G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0FFB" w14:textId="77777777" w:rsidR="00C1089A" w:rsidRPr="005D72E7" w:rsidRDefault="00C1089A" w:rsidP="00C108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eastAsia="PMingLiU" w:hAnsi="Arial"/>
                <w:sz w:val="18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F20B" w14:textId="77777777" w:rsidR="00C1089A" w:rsidRPr="005D72E7" w:rsidRDefault="00C1089A" w:rsidP="00C108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4C04" w14:textId="77777777" w:rsidR="00C1089A" w:rsidRPr="005D72E7" w:rsidRDefault="00C1089A" w:rsidP="00C108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FBE3" w14:textId="77777777" w:rsidR="00C1089A" w:rsidRPr="005D72E7" w:rsidRDefault="00C1089A" w:rsidP="00C108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C1089A" w:rsidRPr="005D72E7" w14:paraId="57D3A079" w14:textId="77777777" w:rsidTr="00105AF2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CC14" w14:textId="77777777" w:rsidR="00C1089A" w:rsidRPr="005D72E7" w:rsidRDefault="00C1089A" w:rsidP="00C1089A">
            <w:pPr>
              <w:pStyle w:val="TAL"/>
            </w:pPr>
            <w:r w:rsidRPr="005D72E7">
              <w:t>DC_21A_n257H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FB8D" w14:textId="77777777" w:rsidR="00C1089A" w:rsidRPr="005D72E7" w:rsidRDefault="00C1089A" w:rsidP="00C108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eastAsia="PMingLiU" w:hAnsi="Arial"/>
                <w:sz w:val="18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135C" w14:textId="77777777" w:rsidR="00C1089A" w:rsidRPr="005D72E7" w:rsidRDefault="00C1089A" w:rsidP="00C108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80AC" w14:textId="77777777" w:rsidR="00C1089A" w:rsidRPr="005D72E7" w:rsidRDefault="00C1089A" w:rsidP="00C108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0E91" w14:textId="77777777" w:rsidR="00C1089A" w:rsidRPr="005D72E7" w:rsidRDefault="00C1089A" w:rsidP="00C108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C1089A" w:rsidRPr="005D72E7" w14:paraId="17136A76" w14:textId="77777777" w:rsidTr="00105AF2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2CF4" w14:textId="77777777" w:rsidR="00C1089A" w:rsidRPr="005D72E7" w:rsidRDefault="00C1089A" w:rsidP="00C1089A">
            <w:pPr>
              <w:pStyle w:val="TAL"/>
            </w:pPr>
            <w:r w:rsidRPr="005D72E7">
              <w:t>DC_21A_n257I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752B" w14:textId="77777777" w:rsidR="00C1089A" w:rsidRPr="005D72E7" w:rsidRDefault="00C1089A" w:rsidP="00C108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eastAsia="PMingLiU" w:hAnsi="Arial"/>
                <w:sz w:val="18"/>
                <w:lang w:eastAsia="ja-JP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B515" w14:textId="77777777" w:rsidR="00C1089A" w:rsidRPr="005D72E7" w:rsidRDefault="00C1089A" w:rsidP="00C108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C4E3" w14:textId="77777777" w:rsidR="00C1089A" w:rsidRPr="005D72E7" w:rsidRDefault="00C1089A" w:rsidP="00C108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25CA" w14:textId="77777777" w:rsidR="00C1089A" w:rsidRPr="005D72E7" w:rsidRDefault="00C1089A" w:rsidP="00C108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C1089A" w:rsidRPr="005D72E7" w14:paraId="5E1F9843" w14:textId="77777777" w:rsidTr="00105AF2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ED8F" w14:textId="77777777" w:rsidR="00C1089A" w:rsidRPr="005D72E7" w:rsidRDefault="00C1089A" w:rsidP="00C1089A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hAnsi="Arial"/>
                <w:sz w:val="18"/>
              </w:rPr>
              <w:t>DC_30A_n260A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65BD" w14:textId="77777777" w:rsidR="00C1089A" w:rsidRPr="005D72E7" w:rsidRDefault="00C1089A" w:rsidP="00C108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8AE86" w14:textId="77777777" w:rsidR="00C1089A" w:rsidRPr="005D72E7" w:rsidRDefault="00C1089A" w:rsidP="00C108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BFA43" w14:textId="77777777" w:rsidR="00C1089A" w:rsidRPr="005D72E7" w:rsidRDefault="00C1089A" w:rsidP="00C108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B3EF" w14:textId="77777777" w:rsidR="00C1089A" w:rsidRPr="005D72E7" w:rsidRDefault="00C1089A" w:rsidP="00C108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C1089A" w:rsidRPr="005D72E7" w14:paraId="5AFEF7BA" w14:textId="77777777" w:rsidTr="00105AF2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2445" w14:textId="77777777" w:rsidR="00C1089A" w:rsidRPr="005D72E7" w:rsidRDefault="00C1089A" w:rsidP="00C1089A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hAnsi="Arial"/>
                <w:sz w:val="18"/>
              </w:rPr>
              <w:t>DC_66A-66A_n257A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546A" w14:textId="77777777" w:rsidR="00C1089A" w:rsidRPr="005D72E7" w:rsidRDefault="00C1089A" w:rsidP="00C108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4F54" w14:textId="77777777" w:rsidR="00C1089A" w:rsidRPr="005D72E7" w:rsidRDefault="00C1089A" w:rsidP="00C108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4E36" w14:textId="77777777" w:rsidR="00C1089A" w:rsidRPr="005D72E7" w:rsidRDefault="00C1089A" w:rsidP="00C108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61D5" w14:textId="77777777" w:rsidR="00C1089A" w:rsidRPr="005D72E7" w:rsidRDefault="00C1089A" w:rsidP="00C108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C1089A" w:rsidRPr="005D72E7" w14:paraId="6500F049" w14:textId="77777777" w:rsidTr="00105AF2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28220" w14:textId="77777777" w:rsidR="00C1089A" w:rsidRPr="005D72E7" w:rsidRDefault="00C1089A" w:rsidP="00C1089A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hAnsi="Arial"/>
                <w:sz w:val="18"/>
              </w:rPr>
              <w:t>DC_66A_n260A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BA25" w14:textId="77777777" w:rsidR="00C1089A" w:rsidRPr="005D72E7" w:rsidRDefault="00C1089A" w:rsidP="00C108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2A4E" w14:textId="77777777" w:rsidR="00C1089A" w:rsidRPr="005D72E7" w:rsidRDefault="00C1089A" w:rsidP="00C108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3F5D7" w14:textId="77777777" w:rsidR="00C1089A" w:rsidRPr="005D72E7" w:rsidRDefault="00C1089A" w:rsidP="00C108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E431" w14:textId="77777777" w:rsidR="00C1089A" w:rsidRPr="005D72E7" w:rsidRDefault="00C1089A" w:rsidP="00C108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C1089A" w:rsidRPr="005D72E7" w14:paraId="759BE93D" w14:textId="77777777" w:rsidTr="00105AF2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FB1B" w14:textId="77777777" w:rsidR="00C1089A" w:rsidRPr="005D72E7" w:rsidRDefault="00C1089A" w:rsidP="00C1089A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hAnsi="Arial"/>
                <w:sz w:val="18"/>
              </w:rPr>
              <w:t>DC_66A_n261A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2BCE" w14:textId="77777777" w:rsidR="00C1089A" w:rsidRPr="005D72E7" w:rsidRDefault="00C1089A" w:rsidP="00C108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2E04" w14:textId="77777777" w:rsidR="00C1089A" w:rsidRPr="005D72E7" w:rsidRDefault="00C1089A" w:rsidP="00C108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216E" w14:textId="77777777" w:rsidR="00C1089A" w:rsidRPr="005D72E7" w:rsidRDefault="00C1089A" w:rsidP="00C108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217E" w14:textId="77777777" w:rsidR="00C1089A" w:rsidRPr="005D72E7" w:rsidRDefault="00C1089A" w:rsidP="00C108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C1089A" w:rsidRPr="005D72E7" w14:paraId="489363B0" w14:textId="77777777" w:rsidTr="00105AF2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BCC5" w14:textId="77777777" w:rsidR="00C1089A" w:rsidRPr="005D72E7" w:rsidRDefault="00C1089A" w:rsidP="00C1089A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hAnsi="Arial"/>
                <w:sz w:val="18"/>
              </w:rPr>
              <w:t>DC_66A_n261G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DC43" w14:textId="77777777" w:rsidR="00C1089A" w:rsidRPr="005D72E7" w:rsidRDefault="00C1089A" w:rsidP="00C108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B236" w14:textId="77777777" w:rsidR="00C1089A" w:rsidRPr="005D72E7" w:rsidRDefault="00C1089A" w:rsidP="00C108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7A1E" w14:textId="77777777" w:rsidR="00C1089A" w:rsidRPr="005D72E7" w:rsidRDefault="00C1089A" w:rsidP="00C108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99BA" w14:textId="77777777" w:rsidR="00C1089A" w:rsidRPr="005D72E7" w:rsidRDefault="00C1089A" w:rsidP="00C108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C1089A" w:rsidRPr="005D72E7" w14:paraId="1C2CB909" w14:textId="77777777" w:rsidTr="00105AF2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3F29" w14:textId="77777777" w:rsidR="00C1089A" w:rsidRPr="005D72E7" w:rsidRDefault="00C1089A" w:rsidP="00C1089A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hAnsi="Arial"/>
                <w:sz w:val="18"/>
              </w:rPr>
              <w:t>DC_66A_n261H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FB22" w14:textId="77777777" w:rsidR="00C1089A" w:rsidRPr="005D72E7" w:rsidRDefault="00C1089A" w:rsidP="00C108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2F20" w14:textId="77777777" w:rsidR="00C1089A" w:rsidRPr="005D72E7" w:rsidRDefault="00C1089A" w:rsidP="00C108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CE7E" w14:textId="77777777" w:rsidR="00C1089A" w:rsidRPr="005D72E7" w:rsidRDefault="00C1089A" w:rsidP="00C108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98F6" w14:textId="77777777" w:rsidR="00C1089A" w:rsidRPr="005D72E7" w:rsidRDefault="00C1089A" w:rsidP="00C108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C1089A" w:rsidRPr="005D72E7" w14:paraId="5C18653A" w14:textId="77777777" w:rsidTr="00105AF2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536D" w14:textId="77777777" w:rsidR="00C1089A" w:rsidRPr="005D72E7" w:rsidRDefault="00C1089A" w:rsidP="00C1089A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hAnsi="Arial"/>
                <w:sz w:val="18"/>
              </w:rPr>
              <w:t>DC_66A_n261I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6F8A" w14:textId="77777777" w:rsidR="00C1089A" w:rsidRPr="005D72E7" w:rsidRDefault="00C1089A" w:rsidP="00C108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CD2F" w14:textId="77777777" w:rsidR="00C1089A" w:rsidRPr="005D72E7" w:rsidRDefault="00C1089A" w:rsidP="00C108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6BEC" w14:textId="77777777" w:rsidR="00C1089A" w:rsidRPr="005D72E7" w:rsidRDefault="00C1089A" w:rsidP="00C108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337E" w14:textId="77777777" w:rsidR="00C1089A" w:rsidRPr="005D72E7" w:rsidRDefault="00C1089A" w:rsidP="00C108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C1089A" w:rsidRPr="005D72E7" w14:paraId="3754E0F0" w14:textId="77777777" w:rsidTr="00105AF2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56F6" w14:textId="77777777" w:rsidR="00C1089A" w:rsidRPr="005D72E7" w:rsidRDefault="00C1089A" w:rsidP="00C1089A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hAnsi="Arial"/>
                <w:sz w:val="18"/>
              </w:rPr>
              <w:t>DC_66A_n261J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DCA1" w14:textId="77777777" w:rsidR="00C1089A" w:rsidRPr="005D72E7" w:rsidRDefault="00C1089A" w:rsidP="00C108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EE58" w14:textId="77777777" w:rsidR="00C1089A" w:rsidRPr="005D72E7" w:rsidRDefault="00C1089A" w:rsidP="00C108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8859" w14:textId="77777777" w:rsidR="00C1089A" w:rsidRPr="005D72E7" w:rsidRDefault="00C1089A" w:rsidP="00C108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AB21" w14:textId="77777777" w:rsidR="00C1089A" w:rsidRPr="005D72E7" w:rsidRDefault="00C1089A" w:rsidP="00C108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C1089A" w:rsidRPr="005D72E7" w14:paraId="0B5B2290" w14:textId="77777777" w:rsidTr="00105AF2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629C2" w14:textId="77777777" w:rsidR="00C1089A" w:rsidRPr="005D72E7" w:rsidRDefault="00C1089A" w:rsidP="00C1089A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hAnsi="Arial"/>
                <w:sz w:val="18"/>
              </w:rPr>
              <w:t>DC_66A_n261K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D7C2" w14:textId="77777777" w:rsidR="00C1089A" w:rsidRPr="005D72E7" w:rsidRDefault="00C1089A" w:rsidP="00C108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16FB" w14:textId="77777777" w:rsidR="00C1089A" w:rsidRPr="005D72E7" w:rsidRDefault="00C1089A" w:rsidP="00C108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4512" w14:textId="77777777" w:rsidR="00C1089A" w:rsidRPr="005D72E7" w:rsidRDefault="00C1089A" w:rsidP="00C108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8BA0" w14:textId="77777777" w:rsidR="00C1089A" w:rsidRPr="005D72E7" w:rsidRDefault="00C1089A" w:rsidP="00C108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C1089A" w:rsidRPr="005D72E7" w14:paraId="531CEE96" w14:textId="77777777" w:rsidTr="00105AF2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B2F2" w14:textId="77777777" w:rsidR="00C1089A" w:rsidRPr="005D72E7" w:rsidRDefault="00C1089A" w:rsidP="00C1089A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hAnsi="Arial"/>
                <w:sz w:val="18"/>
              </w:rPr>
              <w:t>DC_66A_n261L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D671" w14:textId="77777777" w:rsidR="00C1089A" w:rsidRPr="005D72E7" w:rsidRDefault="00C1089A" w:rsidP="00C108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6F71" w14:textId="77777777" w:rsidR="00C1089A" w:rsidRPr="005D72E7" w:rsidRDefault="00C1089A" w:rsidP="00C108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F2FA" w14:textId="77777777" w:rsidR="00C1089A" w:rsidRPr="005D72E7" w:rsidRDefault="00C1089A" w:rsidP="00C108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521C" w14:textId="77777777" w:rsidR="00C1089A" w:rsidRPr="005D72E7" w:rsidRDefault="00C1089A" w:rsidP="00C108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C1089A" w:rsidRPr="005D72E7" w14:paraId="7DAB9132" w14:textId="77777777" w:rsidTr="00105AF2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D858" w14:textId="77777777" w:rsidR="00C1089A" w:rsidRPr="005D72E7" w:rsidRDefault="00C1089A" w:rsidP="00C1089A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hAnsi="Arial"/>
                <w:sz w:val="18"/>
              </w:rPr>
              <w:t>DC_66A_n261M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785D" w14:textId="77777777" w:rsidR="00C1089A" w:rsidRPr="005D72E7" w:rsidRDefault="00C1089A" w:rsidP="00C108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5D72E7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842B" w14:textId="77777777" w:rsidR="00C1089A" w:rsidRPr="005D72E7" w:rsidRDefault="00C1089A" w:rsidP="00C108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E2D2E" w14:textId="77777777" w:rsidR="00C1089A" w:rsidRPr="005D72E7" w:rsidRDefault="00C1089A" w:rsidP="00C108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80317" w14:textId="77777777" w:rsidR="00C1089A" w:rsidRPr="005D72E7" w:rsidRDefault="00C1089A" w:rsidP="00C1089A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C1089A" w:rsidRPr="005D72E7" w14:paraId="02D431F3" w14:textId="77777777" w:rsidTr="00105AF2">
        <w:trPr>
          <w:cantSplit/>
          <w:trHeight w:val="188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3781" w14:textId="77777777" w:rsidR="00C1089A" w:rsidRPr="005D72E7" w:rsidRDefault="00C1089A" w:rsidP="00C1089A">
            <w:pPr>
              <w:keepNext/>
              <w:keepLines/>
              <w:spacing w:after="0"/>
              <w:ind w:left="851" w:hanging="851"/>
              <w:rPr>
                <w:rFonts w:ascii="Arial" w:eastAsia="PMingLiU" w:hAnsi="Arial"/>
                <w:sz w:val="18"/>
              </w:rPr>
            </w:pPr>
            <w:r w:rsidRPr="005D72E7">
              <w:rPr>
                <w:rFonts w:ascii="Arial" w:eastAsia="PMingLiU" w:hAnsi="Arial"/>
                <w:sz w:val="18"/>
              </w:rPr>
              <w:t>Note 1:</w:t>
            </w:r>
            <w:r w:rsidRPr="005D72E7">
              <w:rPr>
                <w:rFonts w:ascii="Arial" w:eastAsia="PMingLiU" w:hAnsi="Arial"/>
                <w:sz w:val="18"/>
              </w:rPr>
              <w:tab/>
              <w:t>Notation used for inter-band EN-DC Bands is according to TS 3</w:t>
            </w:r>
            <w:r w:rsidRPr="005D72E7">
              <w:rPr>
                <w:rFonts w:ascii="Arial" w:eastAsia="PMingLiU" w:hAnsi="Arial"/>
                <w:sz w:val="18"/>
                <w:lang w:eastAsia="zh-CN"/>
              </w:rPr>
              <w:t>8</w:t>
            </w:r>
            <w:r w:rsidRPr="005D72E7">
              <w:rPr>
                <w:rFonts w:ascii="Arial" w:eastAsia="PMingLiU" w:hAnsi="Arial"/>
                <w:sz w:val="18"/>
              </w:rPr>
              <w:t>.101</w:t>
            </w:r>
            <w:r w:rsidRPr="005D72E7">
              <w:rPr>
                <w:rFonts w:ascii="Arial" w:eastAsia="PMingLiU" w:hAnsi="Arial"/>
                <w:sz w:val="18"/>
                <w:lang w:eastAsia="zh-CN"/>
              </w:rPr>
              <w:t>-3</w:t>
            </w:r>
            <w:r w:rsidRPr="005D72E7">
              <w:rPr>
                <w:rFonts w:ascii="Arial" w:eastAsia="PMingLiU" w:hAnsi="Arial"/>
                <w:sz w:val="18"/>
              </w:rPr>
              <w:t xml:space="preserve"> [25] </w:t>
            </w:r>
            <w:r w:rsidRPr="005D72E7">
              <w:rPr>
                <w:rFonts w:ascii="Arial" w:hAnsi="Arial"/>
                <w:sz w:val="18"/>
              </w:rPr>
              <w:t>Table 5.5B.5.1-1</w:t>
            </w:r>
            <w:r w:rsidRPr="005D72E7">
              <w:rPr>
                <w:rFonts w:ascii="Arial" w:eastAsia="PMingLiU" w:hAnsi="Arial"/>
                <w:sz w:val="18"/>
              </w:rPr>
              <w:t xml:space="preserve">, </w:t>
            </w:r>
            <w:proofErr w:type="gramStart"/>
            <w:r w:rsidRPr="005D72E7">
              <w:rPr>
                <w:rFonts w:ascii="Arial" w:eastAsia="PMingLiU" w:hAnsi="Arial"/>
                <w:sz w:val="18"/>
              </w:rPr>
              <w:t>e.g.</w:t>
            </w:r>
            <w:proofErr w:type="gramEnd"/>
            <w:r w:rsidRPr="005D72E7">
              <w:rPr>
                <w:rFonts w:ascii="Arial" w:eastAsia="PMingLiU" w:hAnsi="Arial"/>
                <w:sz w:val="18"/>
              </w:rPr>
              <w:t xml:space="preserve"> ‘</w:t>
            </w:r>
            <w:r w:rsidRPr="005D72E7">
              <w:rPr>
                <w:rFonts w:ascii="Arial" w:hAnsi="Arial"/>
                <w:sz w:val="18"/>
              </w:rPr>
              <w:t>DC_1A_n257A’</w:t>
            </w:r>
            <w:r w:rsidRPr="005D72E7">
              <w:rPr>
                <w:rFonts w:ascii="Arial" w:eastAsia="PMingLiU" w:hAnsi="Arial"/>
                <w:sz w:val="18"/>
              </w:rPr>
              <w:t xml:space="preserve"> indicates EN-DC operation on E-UTRA band 1 with E-UTRA DL Bandwidth Class A and </w:t>
            </w:r>
            <w:r w:rsidRPr="005D72E7">
              <w:rPr>
                <w:rFonts w:ascii="Arial" w:eastAsia="PMingLiU" w:hAnsi="Arial"/>
                <w:sz w:val="18"/>
                <w:lang w:eastAsia="zh-CN"/>
              </w:rPr>
              <w:t>NR</w:t>
            </w:r>
            <w:r w:rsidRPr="005D72E7">
              <w:rPr>
                <w:rFonts w:ascii="Arial" w:eastAsia="PMingLiU" w:hAnsi="Arial"/>
                <w:sz w:val="18"/>
              </w:rPr>
              <w:t xml:space="preserve"> band </w:t>
            </w:r>
            <w:r w:rsidRPr="005D72E7">
              <w:rPr>
                <w:rFonts w:ascii="Arial" w:eastAsia="PMingLiU" w:hAnsi="Arial"/>
                <w:sz w:val="18"/>
                <w:lang w:eastAsia="zh-CN"/>
              </w:rPr>
              <w:t>n257</w:t>
            </w:r>
            <w:r w:rsidRPr="005D72E7">
              <w:rPr>
                <w:rFonts w:ascii="Arial" w:eastAsia="PMingLiU" w:hAnsi="Arial"/>
                <w:sz w:val="18"/>
              </w:rPr>
              <w:t xml:space="preserve"> with NR DL CA Bandwidth Class A.</w:t>
            </w:r>
          </w:p>
        </w:tc>
      </w:tr>
    </w:tbl>
    <w:p w14:paraId="218CE1D7" w14:textId="77777777" w:rsidR="00C1089A" w:rsidRPr="005D72E7" w:rsidRDefault="00C1089A" w:rsidP="00C1089A"/>
    <w:p w14:paraId="7791A959" w14:textId="77777777" w:rsidR="00C1089A" w:rsidRPr="00957658" w:rsidRDefault="00C1089A" w:rsidP="00C1089A">
      <w:pPr>
        <w:rPr>
          <w:rFonts w:ascii="Arial" w:eastAsia="MS Mincho" w:hAnsi="Arial" w:cs="Arial"/>
          <w:lang w:eastAsia="ja-JP"/>
        </w:rPr>
      </w:pPr>
      <w:r w:rsidRPr="009B1A57">
        <w:rPr>
          <w:rFonts w:ascii="Arial" w:hAnsi="Arial" w:cs="Arial"/>
          <w:color w:val="FF0000"/>
          <w:sz w:val="36"/>
        </w:rPr>
        <w:t>&lt;</w:t>
      </w:r>
      <w:r w:rsidRPr="009B1A57">
        <w:rPr>
          <w:rFonts w:ascii="Arial" w:hAnsi="Arial" w:cs="Arial" w:hint="eastAsia"/>
          <w:color w:val="FF0000"/>
          <w:sz w:val="36"/>
          <w:lang w:eastAsia="ja-JP"/>
        </w:rPr>
        <w:t>End</w:t>
      </w:r>
      <w:r w:rsidRPr="009B1A57">
        <w:rPr>
          <w:rFonts w:ascii="Arial" w:hAnsi="Arial" w:cs="Arial"/>
          <w:color w:val="FF0000"/>
          <w:sz w:val="36"/>
        </w:rPr>
        <w:t xml:space="preserve"> of Change&gt;</w:t>
      </w:r>
    </w:p>
    <w:p w14:paraId="3A7D64D2" w14:textId="77777777" w:rsidR="00C1089A" w:rsidRDefault="00C1089A">
      <w:pPr>
        <w:rPr>
          <w:noProof/>
        </w:rPr>
      </w:pPr>
    </w:p>
    <w:sectPr w:rsidR="00C1089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174E93" w14:textId="77777777" w:rsidR="002E1248" w:rsidRDefault="002E1248">
      <w:r>
        <w:separator/>
      </w:r>
    </w:p>
  </w:endnote>
  <w:endnote w:type="continuationSeparator" w:id="0">
    <w:p w14:paraId="24EAA421" w14:textId="77777777" w:rsidR="002E1248" w:rsidRDefault="002E12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92E38A" w14:textId="77777777" w:rsidR="002E1248" w:rsidRDefault="002E1248">
      <w:r>
        <w:separator/>
      </w:r>
    </w:p>
  </w:footnote>
  <w:footnote w:type="continuationSeparator" w:id="0">
    <w:p w14:paraId="1AE8DB16" w14:textId="77777777" w:rsidR="002E1248" w:rsidRDefault="002E12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 Park">
    <w15:presenceInfo w15:providerId="None" w15:userId="CM Par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248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089A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1089A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C1089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1089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1089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1376</Words>
  <Characters>7848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 Park</cp:lastModifiedBy>
  <cp:revision>2</cp:revision>
  <cp:lastPrinted>1899-12-31T23:00:00Z</cp:lastPrinted>
  <dcterms:created xsi:type="dcterms:W3CDTF">2021-05-06T01:17:00Z</dcterms:created>
  <dcterms:modified xsi:type="dcterms:W3CDTF">2021-05-06T01:17:00Z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R5-212199</vt:lpwstr>
  </property>
  <property fmtid="{D5CDD505-2E9C-101B-9397-08002B2CF9AE}" pid="10" name="Spec#">
    <vt:lpwstr>38.508-2</vt:lpwstr>
  </property>
  <property fmtid="{D5CDD505-2E9C-101B-9397-08002B2CF9AE}" pid="11" name="Cr#">
    <vt:lpwstr>0177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Update of Table A.4.3.2B.2.3.6-2 - DC_8A_n257A</vt:lpwstr>
  </property>
  <property fmtid="{D5CDD505-2E9C-101B-9397-08002B2CF9AE}" pid="15" name="SourceIfWg">
    <vt:lpwstr>KT Corp.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2021-04-30</vt:lpwstr>
  </property>
  <property fmtid="{D5CDD505-2E9C-101B-9397-08002B2CF9AE}" pid="20" name="Release">
    <vt:lpwstr>Rel-17</vt:lpwstr>
  </property>
</Properties>
</file>